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0CB48" w14:textId="68DA7CDF" w:rsidR="00C55612" w:rsidRDefault="00C55612" w:rsidP="00C55612">
      <w:pPr>
        <w:pStyle w:val="CRCoverPage"/>
        <w:tabs>
          <w:tab w:val="right" w:pos="9639"/>
        </w:tabs>
        <w:spacing w:after="0"/>
        <w:rPr>
          <w:b/>
          <w:i/>
          <w:noProof/>
          <w:sz w:val="28"/>
        </w:rPr>
      </w:pPr>
      <w:bookmarkStart w:id="0" w:name="_Hlk48891532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end"/>
      </w:r>
      <w:r>
        <w:rPr>
          <w:b/>
          <w:i/>
          <w:noProof/>
          <w:sz w:val="28"/>
        </w:rPr>
        <w:tab/>
      </w:r>
      <w:r w:rsidR="0041797B" w:rsidRPr="0041797B">
        <w:rPr>
          <w:b/>
          <w:i/>
          <w:noProof/>
          <w:sz w:val="28"/>
        </w:rPr>
        <w:t>S2-</w:t>
      </w:r>
      <w:r w:rsidR="00A13474" w:rsidRPr="0041797B">
        <w:rPr>
          <w:b/>
          <w:i/>
          <w:noProof/>
          <w:sz w:val="28"/>
        </w:rPr>
        <w:t>190</w:t>
      </w:r>
      <w:r w:rsidR="00E17ECA">
        <w:rPr>
          <w:b/>
          <w:i/>
          <w:noProof/>
          <w:sz w:val="28"/>
        </w:rPr>
        <w:t>85</w:t>
      </w:r>
      <w:r w:rsidR="00533DCF">
        <w:rPr>
          <w:b/>
          <w:i/>
          <w:noProof/>
          <w:sz w:val="28"/>
        </w:rPr>
        <w:t>93</w:t>
      </w:r>
      <w:bookmarkStart w:id="1" w:name="_GoBack"/>
      <w:bookmarkEnd w:id="1"/>
    </w:p>
    <w:p w14:paraId="28A3725B" w14:textId="77777777" w:rsidR="00C55612" w:rsidRDefault="00C55612" w:rsidP="00C5561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Sapporo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Jun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612" w14:paraId="03D755AE" w14:textId="77777777" w:rsidTr="00AA25FC">
        <w:tc>
          <w:tcPr>
            <w:tcW w:w="9641" w:type="dxa"/>
            <w:gridSpan w:val="9"/>
            <w:tcBorders>
              <w:top w:val="single" w:sz="4" w:space="0" w:color="auto"/>
              <w:left w:val="single" w:sz="4" w:space="0" w:color="auto"/>
              <w:right w:val="single" w:sz="4" w:space="0" w:color="auto"/>
            </w:tcBorders>
          </w:tcPr>
          <w:p w14:paraId="2166E7CD" w14:textId="77777777" w:rsidR="00C55612" w:rsidRDefault="00C55612" w:rsidP="00AA25FC">
            <w:pPr>
              <w:pStyle w:val="CRCoverPage"/>
              <w:spacing w:after="0"/>
              <w:jc w:val="right"/>
              <w:rPr>
                <w:i/>
                <w:noProof/>
              </w:rPr>
            </w:pPr>
            <w:r>
              <w:rPr>
                <w:i/>
                <w:noProof/>
                <w:sz w:val="14"/>
              </w:rPr>
              <w:t>CR-Form-v12.0</w:t>
            </w:r>
          </w:p>
        </w:tc>
      </w:tr>
      <w:tr w:rsidR="00C55612" w14:paraId="20B93087" w14:textId="77777777" w:rsidTr="00AA25FC">
        <w:tc>
          <w:tcPr>
            <w:tcW w:w="9641" w:type="dxa"/>
            <w:gridSpan w:val="9"/>
            <w:tcBorders>
              <w:left w:val="single" w:sz="4" w:space="0" w:color="auto"/>
              <w:right w:val="single" w:sz="4" w:space="0" w:color="auto"/>
            </w:tcBorders>
          </w:tcPr>
          <w:p w14:paraId="76FE9C25" w14:textId="77777777" w:rsidR="00C55612" w:rsidRDefault="00C55612" w:rsidP="00AA25FC">
            <w:pPr>
              <w:pStyle w:val="CRCoverPage"/>
              <w:spacing w:after="0"/>
              <w:jc w:val="center"/>
              <w:rPr>
                <w:noProof/>
              </w:rPr>
            </w:pPr>
            <w:r>
              <w:rPr>
                <w:b/>
                <w:noProof/>
                <w:sz w:val="32"/>
              </w:rPr>
              <w:t>CHANGE REQUEST</w:t>
            </w:r>
          </w:p>
        </w:tc>
      </w:tr>
      <w:tr w:rsidR="00C55612" w14:paraId="164FC2D1" w14:textId="77777777" w:rsidTr="00AA25FC">
        <w:tc>
          <w:tcPr>
            <w:tcW w:w="9641" w:type="dxa"/>
            <w:gridSpan w:val="9"/>
            <w:tcBorders>
              <w:left w:val="single" w:sz="4" w:space="0" w:color="auto"/>
              <w:right w:val="single" w:sz="4" w:space="0" w:color="auto"/>
            </w:tcBorders>
          </w:tcPr>
          <w:p w14:paraId="7B8772E5" w14:textId="77777777" w:rsidR="00C55612" w:rsidRDefault="00C55612" w:rsidP="00AA25FC">
            <w:pPr>
              <w:pStyle w:val="CRCoverPage"/>
              <w:spacing w:after="0"/>
              <w:rPr>
                <w:noProof/>
                <w:sz w:val="8"/>
                <w:szCs w:val="8"/>
              </w:rPr>
            </w:pPr>
          </w:p>
        </w:tc>
      </w:tr>
      <w:tr w:rsidR="00C55612" w14:paraId="19C30AD3" w14:textId="77777777" w:rsidTr="00AA25FC">
        <w:tc>
          <w:tcPr>
            <w:tcW w:w="142" w:type="dxa"/>
            <w:tcBorders>
              <w:left w:val="single" w:sz="4" w:space="0" w:color="auto"/>
            </w:tcBorders>
          </w:tcPr>
          <w:p w14:paraId="0CF176B7" w14:textId="77777777" w:rsidR="00C55612" w:rsidRDefault="00C55612" w:rsidP="00AA25FC">
            <w:pPr>
              <w:pStyle w:val="CRCoverPage"/>
              <w:spacing w:after="0"/>
              <w:jc w:val="right"/>
              <w:rPr>
                <w:noProof/>
              </w:rPr>
            </w:pPr>
          </w:p>
        </w:tc>
        <w:tc>
          <w:tcPr>
            <w:tcW w:w="1559" w:type="dxa"/>
            <w:shd w:val="pct30" w:color="FFFF00" w:fill="auto"/>
          </w:tcPr>
          <w:p w14:paraId="2663F318" w14:textId="7855A960" w:rsidR="00C55612" w:rsidRPr="00410371" w:rsidRDefault="00C55612" w:rsidP="00C556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w:t>
            </w:r>
            <w:r>
              <w:rPr>
                <w:b/>
                <w:noProof/>
                <w:sz w:val="28"/>
              </w:rPr>
              <w:t>50</w:t>
            </w:r>
            <w:r>
              <w:rPr>
                <w:b/>
                <w:noProof/>
                <w:sz w:val="28"/>
              </w:rPr>
              <w:fldChar w:fldCharType="end"/>
            </w:r>
            <w:r>
              <w:rPr>
                <w:b/>
                <w:noProof/>
                <w:sz w:val="28"/>
              </w:rPr>
              <w:t>1</w:t>
            </w:r>
          </w:p>
        </w:tc>
        <w:tc>
          <w:tcPr>
            <w:tcW w:w="709" w:type="dxa"/>
          </w:tcPr>
          <w:p w14:paraId="6371A46D" w14:textId="77777777" w:rsidR="00C55612" w:rsidRDefault="00C55612" w:rsidP="00AA25FC">
            <w:pPr>
              <w:pStyle w:val="CRCoverPage"/>
              <w:spacing w:after="0"/>
              <w:jc w:val="center"/>
              <w:rPr>
                <w:noProof/>
              </w:rPr>
            </w:pPr>
            <w:r>
              <w:rPr>
                <w:b/>
                <w:noProof/>
                <w:sz w:val="28"/>
              </w:rPr>
              <w:t>CR</w:t>
            </w:r>
          </w:p>
        </w:tc>
        <w:tc>
          <w:tcPr>
            <w:tcW w:w="1276" w:type="dxa"/>
            <w:shd w:val="pct30" w:color="FFFF00" w:fill="auto"/>
          </w:tcPr>
          <w:p w14:paraId="19BDD918" w14:textId="74FE798A" w:rsidR="00C55612" w:rsidRPr="00410371" w:rsidRDefault="00C55612" w:rsidP="00F7626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6265">
              <w:rPr>
                <w:b/>
                <w:noProof/>
                <w:sz w:val="28"/>
              </w:rPr>
              <w:t>1659</w:t>
            </w:r>
            <w:r>
              <w:rPr>
                <w:b/>
                <w:noProof/>
                <w:sz w:val="28"/>
              </w:rPr>
              <w:fldChar w:fldCharType="end"/>
            </w:r>
          </w:p>
        </w:tc>
        <w:tc>
          <w:tcPr>
            <w:tcW w:w="709" w:type="dxa"/>
          </w:tcPr>
          <w:p w14:paraId="233E2BFC" w14:textId="77777777" w:rsidR="00C55612" w:rsidRDefault="00C55612" w:rsidP="00AA25FC">
            <w:pPr>
              <w:pStyle w:val="CRCoverPage"/>
              <w:tabs>
                <w:tab w:val="right" w:pos="625"/>
              </w:tabs>
              <w:spacing w:after="0"/>
              <w:jc w:val="center"/>
              <w:rPr>
                <w:noProof/>
              </w:rPr>
            </w:pPr>
            <w:r>
              <w:rPr>
                <w:b/>
                <w:bCs/>
                <w:noProof/>
                <w:sz w:val="28"/>
              </w:rPr>
              <w:t>rev</w:t>
            </w:r>
          </w:p>
        </w:tc>
        <w:tc>
          <w:tcPr>
            <w:tcW w:w="992" w:type="dxa"/>
            <w:shd w:val="pct30" w:color="FFFF00" w:fill="auto"/>
          </w:tcPr>
          <w:p w14:paraId="232A3A37" w14:textId="0A9A4B75" w:rsidR="00C55612" w:rsidRPr="00410371" w:rsidRDefault="00A13474" w:rsidP="00AA25FC">
            <w:pPr>
              <w:pStyle w:val="CRCoverPage"/>
              <w:spacing w:after="0"/>
              <w:jc w:val="center"/>
              <w:rPr>
                <w:b/>
                <w:noProof/>
              </w:rPr>
            </w:pPr>
            <w:r>
              <w:rPr>
                <w:b/>
                <w:noProof/>
                <w:sz w:val="28"/>
              </w:rPr>
              <w:t>2</w:t>
            </w:r>
          </w:p>
        </w:tc>
        <w:tc>
          <w:tcPr>
            <w:tcW w:w="2410" w:type="dxa"/>
          </w:tcPr>
          <w:p w14:paraId="26081764" w14:textId="77777777" w:rsidR="00C55612" w:rsidRDefault="00C55612" w:rsidP="00AA25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760EC7" w14:textId="52B6104A" w:rsidR="00C55612" w:rsidRPr="00410371" w:rsidRDefault="00C55612" w:rsidP="00AA25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w:t>
            </w:r>
            <w:r>
              <w:rPr>
                <w:b/>
                <w:noProof/>
                <w:sz w:val="28"/>
              </w:rPr>
              <w:t>1</w:t>
            </w:r>
            <w:r w:rsidRPr="00410371">
              <w:rPr>
                <w:b/>
                <w:noProof/>
                <w:sz w:val="28"/>
              </w:rPr>
              <w:t>.</w:t>
            </w:r>
            <w:r>
              <w:rPr>
                <w:b/>
                <w:noProof/>
                <w:sz w:val="28"/>
              </w:rPr>
              <w:fldChar w:fldCharType="end"/>
            </w:r>
            <w:r>
              <w:rPr>
                <w:b/>
                <w:noProof/>
                <w:sz w:val="28"/>
              </w:rPr>
              <w:t>0</w:t>
            </w:r>
          </w:p>
        </w:tc>
        <w:tc>
          <w:tcPr>
            <w:tcW w:w="143" w:type="dxa"/>
            <w:tcBorders>
              <w:right w:val="single" w:sz="4" w:space="0" w:color="auto"/>
            </w:tcBorders>
          </w:tcPr>
          <w:p w14:paraId="0F21ABA8" w14:textId="77777777" w:rsidR="00C55612" w:rsidRDefault="00C55612" w:rsidP="00AA25FC">
            <w:pPr>
              <w:pStyle w:val="CRCoverPage"/>
              <w:spacing w:after="0"/>
              <w:rPr>
                <w:noProof/>
              </w:rPr>
            </w:pPr>
          </w:p>
        </w:tc>
      </w:tr>
      <w:tr w:rsidR="00C55612" w14:paraId="3E18996F" w14:textId="77777777" w:rsidTr="00AA25FC">
        <w:tc>
          <w:tcPr>
            <w:tcW w:w="9641" w:type="dxa"/>
            <w:gridSpan w:val="9"/>
            <w:tcBorders>
              <w:left w:val="single" w:sz="4" w:space="0" w:color="auto"/>
              <w:right w:val="single" w:sz="4" w:space="0" w:color="auto"/>
            </w:tcBorders>
          </w:tcPr>
          <w:p w14:paraId="6A82FC5E" w14:textId="77777777" w:rsidR="00C55612" w:rsidRDefault="00C55612" w:rsidP="00AA25FC">
            <w:pPr>
              <w:pStyle w:val="CRCoverPage"/>
              <w:spacing w:after="0"/>
              <w:rPr>
                <w:noProof/>
              </w:rPr>
            </w:pPr>
          </w:p>
        </w:tc>
      </w:tr>
      <w:tr w:rsidR="00C55612" w14:paraId="67733E8C" w14:textId="77777777" w:rsidTr="00AA25FC">
        <w:tc>
          <w:tcPr>
            <w:tcW w:w="9641" w:type="dxa"/>
            <w:gridSpan w:val="9"/>
            <w:tcBorders>
              <w:top w:val="single" w:sz="4" w:space="0" w:color="auto"/>
            </w:tcBorders>
          </w:tcPr>
          <w:p w14:paraId="50C317C2" w14:textId="77777777" w:rsidR="00C55612" w:rsidRPr="00F25D98" w:rsidRDefault="00C55612" w:rsidP="00AA25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5612" w14:paraId="0F3EF344" w14:textId="77777777" w:rsidTr="00AA25FC">
        <w:tc>
          <w:tcPr>
            <w:tcW w:w="9641" w:type="dxa"/>
            <w:gridSpan w:val="9"/>
          </w:tcPr>
          <w:p w14:paraId="4B336F3A" w14:textId="77777777" w:rsidR="00C55612" w:rsidRDefault="00C55612" w:rsidP="00AA25FC">
            <w:pPr>
              <w:pStyle w:val="CRCoverPage"/>
              <w:spacing w:after="0"/>
              <w:rPr>
                <w:noProof/>
                <w:sz w:val="8"/>
                <w:szCs w:val="8"/>
              </w:rPr>
            </w:pPr>
          </w:p>
        </w:tc>
      </w:tr>
    </w:tbl>
    <w:p w14:paraId="7D074075" w14:textId="77777777" w:rsidR="00C55612" w:rsidRDefault="00C55612" w:rsidP="00C556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612" w14:paraId="2591340C" w14:textId="77777777" w:rsidTr="00AA25FC">
        <w:tc>
          <w:tcPr>
            <w:tcW w:w="2835" w:type="dxa"/>
          </w:tcPr>
          <w:p w14:paraId="1A40B0A8" w14:textId="77777777" w:rsidR="00C55612" w:rsidRDefault="00C55612" w:rsidP="00AA25FC">
            <w:pPr>
              <w:pStyle w:val="CRCoverPage"/>
              <w:tabs>
                <w:tab w:val="right" w:pos="2751"/>
              </w:tabs>
              <w:spacing w:after="0"/>
              <w:rPr>
                <w:b/>
                <w:i/>
                <w:noProof/>
              </w:rPr>
            </w:pPr>
            <w:r>
              <w:rPr>
                <w:b/>
                <w:i/>
                <w:noProof/>
              </w:rPr>
              <w:t>Proposed change affects:</w:t>
            </w:r>
          </w:p>
        </w:tc>
        <w:tc>
          <w:tcPr>
            <w:tcW w:w="1418" w:type="dxa"/>
          </w:tcPr>
          <w:p w14:paraId="3EC5E317" w14:textId="77777777" w:rsidR="00C55612" w:rsidRDefault="00C55612" w:rsidP="00AA25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A5BCD3" w14:textId="77777777" w:rsidR="00C55612" w:rsidRDefault="00C55612" w:rsidP="00AA25FC">
            <w:pPr>
              <w:pStyle w:val="CRCoverPage"/>
              <w:spacing w:after="0"/>
              <w:jc w:val="center"/>
              <w:rPr>
                <w:b/>
                <w:caps/>
                <w:noProof/>
              </w:rPr>
            </w:pPr>
          </w:p>
        </w:tc>
        <w:tc>
          <w:tcPr>
            <w:tcW w:w="709" w:type="dxa"/>
            <w:tcBorders>
              <w:left w:val="single" w:sz="4" w:space="0" w:color="auto"/>
            </w:tcBorders>
          </w:tcPr>
          <w:p w14:paraId="1949D1D5" w14:textId="77777777" w:rsidR="00C55612" w:rsidRDefault="00C55612" w:rsidP="00AA25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03906D" w14:textId="77777777" w:rsidR="00C55612" w:rsidRDefault="00C55612" w:rsidP="00AA25FC">
            <w:pPr>
              <w:pStyle w:val="CRCoverPage"/>
              <w:spacing w:after="0"/>
              <w:jc w:val="center"/>
              <w:rPr>
                <w:b/>
                <w:caps/>
                <w:noProof/>
              </w:rPr>
            </w:pPr>
          </w:p>
        </w:tc>
        <w:tc>
          <w:tcPr>
            <w:tcW w:w="2126" w:type="dxa"/>
          </w:tcPr>
          <w:p w14:paraId="63C87A57" w14:textId="77777777" w:rsidR="00C55612" w:rsidRDefault="00C55612" w:rsidP="00AA25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0A4628" w14:textId="77777777" w:rsidR="00C55612" w:rsidRDefault="00C55612" w:rsidP="00AA25FC">
            <w:pPr>
              <w:pStyle w:val="CRCoverPage"/>
              <w:spacing w:after="0"/>
              <w:jc w:val="center"/>
              <w:rPr>
                <w:b/>
                <w:caps/>
                <w:noProof/>
              </w:rPr>
            </w:pPr>
          </w:p>
        </w:tc>
        <w:tc>
          <w:tcPr>
            <w:tcW w:w="1418" w:type="dxa"/>
            <w:tcBorders>
              <w:left w:val="nil"/>
            </w:tcBorders>
          </w:tcPr>
          <w:p w14:paraId="2E322B3F" w14:textId="77777777" w:rsidR="00C55612" w:rsidRDefault="00C55612" w:rsidP="00AA25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1EB00" w14:textId="77777777" w:rsidR="00C55612" w:rsidRDefault="00C55612" w:rsidP="00AA25FC">
            <w:pPr>
              <w:pStyle w:val="CRCoverPage"/>
              <w:spacing w:after="0"/>
              <w:jc w:val="center"/>
              <w:rPr>
                <w:b/>
                <w:bCs/>
                <w:caps/>
                <w:noProof/>
              </w:rPr>
            </w:pPr>
            <w:r>
              <w:rPr>
                <w:b/>
                <w:bCs/>
                <w:caps/>
                <w:noProof/>
              </w:rPr>
              <w:t>x</w:t>
            </w:r>
          </w:p>
        </w:tc>
      </w:tr>
    </w:tbl>
    <w:p w14:paraId="4E866A0E" w14:textId="77777777" w:rsidR="00C55612" w:rsidRDefault="00C55612" w:rsidP="00C556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612" w14:paraId="208C42D3" w14:textId="77777777" w:rsidTr="00AA25FC">
        <w:tc>
          <w:tcPr>
            <w:tcW w:w="9640" w:type="dxa"/>
            <w:gridSpan w:val="11"/>
          </w:tcPr>
          <w:p w14:paraId="159F6FAF" w14:textId="77777777" w:rsidR="00C55612" w:rsidRDefault="00C55612" w:rsidP="00AA25FC">
            <w:pPr>
              <w:pStyle w:val="CRCoverPage"/>
              <w:spacing w:after="0"/>
              <w:rPr>
                <w:noProof/>
                <w:sz w:val="8"/>
                <w:szCs w:val="8"/>
              </w:rPr>
            </w:pPr>
          </w:p>
        </w:tc>
      </w:tr>
      <w:tr w:rsidR="00C55612" w14:paraId="6BB33B5B" w14:textId="77777777" w:rsidTr="00AA25FC">
        <w:tc>
          <w:tcPr>
            <w:tcW w:w="1843" w:type="dxa"/>
            <w:tcBorders>
              <w:top w:val="single" w:sz="4" w:space="0" w:color="auto"/>
              <w:left w:val="single" w:sz="4" w:space="0" w:color="auto"/>
            </w:tcBorders>
          </w:tcPr>
          <w:p w14:paraId="3FEC5F9C" w14:textId="77777777" w:rsidR="00C55612" w:rsidRDefault="00C55612" w:rsidP="00AA25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1CBE08" w14:textId="4378ABBB" w:rsidR="00C55612" w:rsidRDefault="00C55612" w:rsidP="00AA25FC">
            <w:pPr>
              <w:pStyle w:val="CRCoverPage"/>
              <w:spacing w:after="0"/>
              <w:ind w:left="100"/>
              <w:rPr>
                <w:noProof/>
              </w:rPr>
            </w:pPr>
            <w:r>
              <w:rPr>
                <w:noProof/>
              </w:rPr>
              <w:t>S</w:t>
            </w:r>
            <w:r w:rsidRPr="00016E53">
              <w:rPr>
                <w:noProof/>
              </w:rPr>
              <w:t>upport of forwarding of broadcast and multicast packets</w:t>
            </w:r>
          </w:p>
        </w:tc>
      </w:tr>
      <w:tr w:rsidR="00C55612" w14:paraId="3A509F3B" w14:textId="77777777" w:rsidTr="00AA25FC">
        <w:tc>
          <w:tcPr>
            <w:tcW w:w="1843" w:type="dxa"/>
            <w:tcBorders>
              <w:left w:val="single" w:sz="4" w:space="0" w:color="auto"/>
            </w:tcBorders>
          </w:tcPr>
          <w:p w14:paraId="55F8F4F7" w14:textId="77777777" w:rsidR="00C55612" w:rsidRDefault="00C55612" w:rsidP="00AA25FC">
            <w:pPr>
              <w:pStyle w:val="CRCoverPage"/>
              <w:spacing w:after="0"/>
              <w:rPr>
                <w:b/>
                <w:i/>
                <w:noProof/>
                <w:sz w:val="8"/>
                <w:szCs w:val="8"/>
              </w:rPr>
            </w:pPr>
          </w:p>
        </w:tc>
        <w:tc>
          <w:tcPr>
            <w:tcW w:w="7797" w:type="dxa"/>
            <w:gridSpan w:val="10"/>
            <w:tcBorders>
              <w:right w:val="single" w:sz="4" w:space="0" w:color="auto"/>
            </w:tcBorders>
          </w:tcPr>
          <w:p w14:paraId="4ADA7894" w14:textId="77777777" w:rsidR="00C55612" w:rsidRDefault="00C55612" w:rsidP="00AA25FC">
            <w:pPr>
              <w:pStyle w:val="CRCoverPage"/>
              <w:spacing w:after="0"/>
              <w:rPr>
                <w:noProof/>
                <w:sz w:val="8"/>
                <w:szCs w:val="8"/>
              </w:rPr>
            </w:pPr>
          </w:p>
        </w:tc>
      </w:tr>
      <w:tr w:rsidR="00C55612" w14:paraId="36B4E09D" w14:textId="77777777" w:rsidTr="00AA25FC">
        <w:tc>
          <w:tcPr>
            <w:tcW w:w="1843" w:type="dxa"/>
            <w:tcBorders>
              <w:left w:val="single" w:sz="4" w:space="0" w:color="auto"/>
            </w:tcBorders>
          </w:tcPr>
          <w:p w14:paraId="41F96FA1" w14:textId="77777777" w:rsidR="00C55612" w:rsidRDefault="00C55612" w:rsidP="00AA25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3C3B1F" w14:textId="77777777" w:rsidR="00C55612" w:rsidRDefault="00C55612" w:rsidP="00AA25FC">
            <w:pPr>
              <w:pStyle w:val="CRCoverPage"/>
              <w:spacing w:after="0"/>
              <w:ind w:left="100"/>
              <w:rPr>
                <w:noProof/>
              </w:rPr>
            </w:pPr>
            <w:r w:rsidRPr="00AD2F07">
              <w:rPr>
                <w:noProof/>
              </w:rPr>
              <w:t>Huawei, HiSilicon</w:t>
            </w:r>
          </w:p>
        </w:tc>
      </w:tr>
      <w:tr w:rsidR="00C55612" w14:paraId="677FCD9C" w14:textId="77777777" w:rsidTr="00AA25FC">
        <w:tc>
          <w:tcPr>
            <w:tcW w:w="1843" w:type="dxa"/>
            <w:tcBorders>
              <w:left w:val="single" w:sz="4" w:space="0" w:color="auto"/>
            </w:tcBorders>
          </w:tcPr>
          <w:p w14:paraId="5419C465" w14:textId="77777777" w:rsidR="00C55612" w:rsidRDefault="00C55612" w:rsidP="00AA25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903CF7" w14:textId="77777777" w:rsidR="00C55612" w:rsidRDefault="00C55612" w:rsidP="00AA25FC">
            <w:pPr>
              <w:pStyle w:val="CRCoverPage"/>
              <w:spacing w:after="0"/>
              <w:ind w:left="100"/>
              <w:rPr>
                <w:noProof/>
              </w:rPr>
            </w:pPr>
            <w:r>
              <w:t>SA2</w:t>
            </w:r>
            <w:r>
              <w:fldChar w:fldCharType="begin"/>
            </w:r>
            <w:r>
              <w:instrText xml:space="preserve"> DOCPROPERTY  SourceIfTsg  \* MERGEFORMAT </w:instrText>
            </w:r>
            <w:r>
              <w:fldChar w:fldCharType="end"/>
            </w:r>
          </w:p>
        </w:tc>
      </w:tr>
      <w:tr w:rsidR="00C55612" w14:paraId="65DE4CFB" w14:textId="77777777" w:rsidTr="00AA25FC">
        <w:tc>
          <w:tcPr>
            <w:tcW w:w="1843" w:type="dxa"/>
            <w:tcBorders>
              <w:left w:val="single" w:sz="4" w:space="0" w:color="auto"/>
            </w:tcBorders>
          </w:tcPr>
          <w:p w14:paraId="2CFFB982" w14:textId="77777777" w:rsidR="00C55612" w:rsidRDefault="00C55612" w:rsidP="00AA25FC">
            <w:pPr>
              <w:pStyle w:val="CRCoverPage"/>
              <w:spacing w:after="0"/>
              <w:rPr>
                <w:b/>
                <w:i/>
                <w:noProof/>
                <w:sz w:val="8"/>
                <w:szCs w:val="8"/>
              </w:rPr>
            </w:pPr>
          </w:p>
        </w:tc>
        <w:tc>
          <w:tcPr>
            <w:tcW w:w="7797" w:type="dxa"/>
            <w:gridSpan w:val="10"/>
            <w:tcBorders>
              <w:right w:val="single" w:sz="4" w:space="0" w:color="auto"/>
            </w:tcBorders>
          </w:tcPr>
          <w:p w14:paraId="697C6FEA" w14:textId="77777777" w:rsidR="00C55612" w:rsidRDefault="00C55612" w:rsidP="00AA25FC">
            <w:pPr>
              <w:pStyle w:val="CRCoverPage"/>
              <w:spacing w:after="0"/>
              <w:rPr>
                <w:noProof/>
                <w:sz w:val="8"/>
                <w:szCs w:val="8"/>
              </w:rPr>
            </w:pPr>
          </w:p>
        </w:tc>
      </w:tr>
      <w:tr w:rsidR="00C55612" w14:paraId="5CE401A3" w14:textId="77777777" w:rsidTr="00AA25FC">
        <w:tc>
          <w:tcPr>
            <w:tcW w:w="1843" w:type="dxa"/>
            <w:tcBorders>
              <w:left w:val="single" w:sz="4" w:space="0" w:color="auto"/>
            </w:tcBorders>
          </w:tcPr>
          <w:p w14:paraId="1C3C2562" w14:textId="77777777" w:rsidR="00C55612" w:rsidRDefault="00C55612" w:rsidP="00AA25FC">
            <w:pPr>
              <w:pStyle w:val="CRCoverPage"/>
              <w:tabs>
                <w:tab w:val="right" w:pos="1759"/>
              </w:tabs>
              <w:spacing w:after="0"/>
              <w:rPr>
                <w:b/>
                <w:i/>
                <w:noProof/>
              </w:rPr>
            </w:pPr>
            <w:r>
              <w:rPr>
                <w:b/>
                <w:i/>
                <w:noProof/>
              </w:rPr>
              <w:t>Work item code:</w:t>
            </w:r>
          </w:p>
        </w:tc>
        <w:tc>
          <w:tcPr>
            <w:tcW w:w="3686" w:type="dxa"/>
            <w:gridSpan w:val="5"/>
            <w:shd w:val="pct30" w:color="FFFF00" w:fill="auto"/>
          </w:tcPr>
          <w:p w14:paraId="4A72DF2B" w14:textId="77777777" w:rsidR="00C55612" w:rsidRDefault="00C55612" w:rsidP="00AA25FC">
            <w:pPr>
              <w:pStyle w:val="CRCoverPage"/>
              <w:spacing w:after="0"/>
              <w:ind w:left="100"/>
              <w:rPr>
                <w:noProof/>
              </w:rPr>
            </w:pPr>
            <w:r>
              <w:rPr>
                <w:noProof/>
              </w:rPr>
              <w:t>Vertical_LAN</w:t>
            </w:r>
          </w:p>
        </w:tc>
        <w:tc>
          <w:tcPr>
            <w:tcW w:w="567" w:type="dxa"/>
            <w:tcBorders>
              <w:left w:val="nil"/>
            </w:tcBorders>
          </w:tcPr>
          <w:p w14:paraId="33E841CC" w14:textId="77777777" w:rsidR="00C55612" w:rsidRDefault="00C55612" w:rsidP="00AA25FC">
            <w:pPr>
              <w:pStyle w:val="CRCoverPage"/>
              <w:spacing w:after="0"/>
              <w:ind w:right="100"/>
              <w:rPr>
                <w:noProof/>
              </w:rPr>
            </w:pPr>
          </w:p>
        </w:tc>
        <w:tc>
          <w:tcPr>
            <w:tcW w:w="1417" w:type="dxa"/>
            <w:gridSpan w:val="3"/>
            <w:tcBorders>
              <w:left w:val="nil"/>
            </w:tcBorders>
          </w:tcPr>
          <w:p w14:paraId="70310C64" w14:textId="77777777" w:rsidR="00C55612" w:rsidRDefault="00C55612" w:rsidP="00AA25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55E01" w14:textId="77777777" w:rsidR="00C55612" w:rsidRDefault="00C55612" w:rsidP="00AA25F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2019-06-1</w:t>
            </w:r>
            <w:r>
              <w:rPr>
                <w:noProof/>
              </w:rPr>
              <w:fldChar w:fldCharType="end"/>
            </w:r>
            <w:r>
              <w:rPr>
                <w:noProof/>
              </w:rPr>
              <w:t>8</w:t>
            </w:r>
          </w:p>
        </w:tc>
      </w:tr>
      <w:tr w:rsidR="00C55612" w14:paraId="469AB7F3" w14:textId="77777777" w:rsidTr="00AA25FC">
        <w:tc>
          <w:tcPr>
            <w:tcW w:w="1843" w:type="dxa"/>
            <w:tcBorders>
              <w:left w:val="single" w:sz="4" w:space="0" w:color="auto"/>
            </w:tcBorders>
          </w:tcPr>
          <w:p w14:paraId="321FA9AD" w14:textId="77777777" w:rsidR="00C55612" w:rsidRDefault="00C55612" w:rsidP="00AA25FC">
            <w:pPr>
              <w:pStyle w:val="CRCoverPage"/>
              <w:spacing w:after="0"/>
              <w:rPr>
                <w:b/>
                <w:i/>
                <w:noProof/>
                <w:sz w:val="8"/>
                <w:szCs w:val="8"/>
              </w:rPr>
            </w:pPr>
          </w:p>
        </w:tc>
        <w:tc>
          <w:tcPr>
            <w:tcW w:w="1986" w:type="dxa"/>
            <w:gridSpan w:val="4"/>
          </w:tcPr>
          <w:p w14:paraId="03BD1510" w14:textId="77777777" w:rsidR="00C55612" w:rsidRDefault="00C55612" w:rsidP="00AA25FC">
            <w:pPr>
              <w:pStyle w:val="CRCoverPage"/>
              <w:spacing w:after="0"/>
              <w:rPr>
                <w:noProof/>
                <w:sz w:val="8"/>
                <w:szCs w:val="8"/>
              </w:rPr>
            </w:pPr>
          </w:p>
        </w:tc>
        <w:tc>
          <w:tcPr>
            <w:tcW w:w="2267" w:type="dxa"/>
            <w:gridSpan w:val="2"/>
          </w:tcPr>
          <w:p w14:paraId="07DDB7AB" w14:textId="77777777" w:rsidR="00C55612" w:rsidRDefault="00C55612" w:rsidP="00AA25FC">
            <w:pPr>
              <w:pStyle w:val="CRCoverPage"/>
              <w:spacing w:after="0"/>
              <w:rPr>
                <w:noProof/>
                <w:sz w:val="8"/>
                <w:szCs w:val="8"/>
              </w:rPr>
            </w:pPr>
          </w:p>
        </w:tc>
        <w:tc>
          <w:tcPr>
            <w:tcW w:w="1417" w:type="dxa"/>
            <w:gridSpan w:val="3"/>
          </w:tcPr>
          <w:p w14:paraId="5FDBDF14" w14:textId="77777777" w:rsidR="00C55612" w:rsidRDefault="00C55612" w:rsidP="00AA25FC">
            <w:pPr>
              <w:pStyle w:val="CRCoverPage"/>
              <w:spacing w:after="0"/>
              <w:rPr>
                <w:noProof/>
                <w:sz w:val="8"/>
                <w:szCs w:val="8"/>
              </w:rPr>
            </w:pPr>
          </w:p>
        </w:tc>
        <w:tc>
          <w:tcPr>
            <w:tcW w:w="2127" w:type="dxa"/>
            <w:tcBorders>
              <w:right w:val="single" w:sz="4" w:space="0" w:color="auto"/>
            </w:tcBorders>
          </w:tcPr>
          <w:p w14:paraId="1109F8CE" w14:textId="77777777" w:rsidR="00C55612" w:rsidRDefault="00C55612" w:rsidP="00AA25FC">
            <w:pPr>
              <w:pStyle w:val="CRCoverPage"/>
              <w:spacing w:after="0"/>
              <w:rPr>
                <w:noProof/>
                <w:sz w:val="8"/>
                <w:szCs w:val="8"/>
              </w:rPr>
            </w:pPr>
          </w:p>
        </w:tc>
      </w:tr>
      <w:tr w:rsidR="00C55612" w14:paraId="542C19F3" w14:textId="77777777" w:rsidTr="00AA25FC">
        <w:trPr>
          <w:cantSplit/>
        </w:trPr>
        <w:tc>
          <w:tcPr>
            <w:tcW w:w="1843" w:type="dxa"/>
            <w:tcBorders>
              <w:left w:val="single" w:sz="4" w:space="0" w:color="auto"/>
            </w:tcBorders>
          </w:tcPr>
          <w:p w14:paraId="388FB933" w14:textId="77777777" w:rsidR="00C55612" w:rsidRDefault="00C55612" w:rsidP="00AA25FC">
            <w:pPr>
              <w:pStyle w:val="CRCoverPage"/>
              <w:tabs>
                <w:tab w:val="right" w:pos="1759"/>
              </w:tabs>
              <w:spacing w:after="0"/>
              <w:rPr>
                <w:b/>
                <w:i/>
                <w:noProof/>
              </w:rPr>
            </w:pPr>
            <w:r>
              <w:rPr>
                <w:b/>
                <w:i/>
                <w:noProof/>
              </w:rPr>
              <w:t>Category:</w:t>
            </w:r>
          </w:p>
        </w:tc>
        <w:tc>
          <w:tcPr>
            <w:tcW w:w="851" w:type="dxa"/>
            <w:shd w:val="pct30" w:color="FFFF00" w:fill="auto"/>
          </w:tcPr>
          <w:p w14:paraId="7CC09DC9" w14:textId="168C06AB" w:rsidR="00C55612" w:rsidRDefault="00C55612" w:rsidP="00AA25FC">
            <w:pPr>
              <w:pStyle w:val="CRCoverPage"/>
              <w:spacing w:after="0"/>
              <w:ind w:left="100" w:right="-609"/>
              <w:rPr>
                <w:b/>
                <w:noProof/>
              </w:rPr>
            </w:pPr>
            <w:r>
              <w:rPr>
                <w:b/>
                <w:noProof/>
              </w:rPr>
              <w:t>C</w:t>
            </w:r>
          </w:p>
        </w:tc>
        <w:tc>
          <w:tcPr>
            <w:tcW w:w="3402" w:type="dxa"/>
            <w:gridSpan w:val="5"/>
            <w:tcBorders>
              <w:left w:val="nil"/>
            </w:tcBorders>
          </w:tcPr>
          <w:p w14:paraId="04721412" w14:textId="77777777" w:rsidR="00C55612" w:rsidRDefault="00C55612" w:rsidP="00AA25FC">
            <w:pPr>
              <w:pStyle w:val="CRCoverPage"/>
              <w:spacing w:after="0"/>
              <w:rPr>
                <w:noProof/>
              </w:rPr>
            </w:pPr>
          </w:p>
        </w:tc>
        <w:tc>
          <w:tcPr>
            <w:tcW w:w="1417" w:type="dxa"/>
            <w:gridSpan w:val="3"/>
            <w:tcBorders>
              <w:left w:val="nil"/>
            </w:tcBorders>
          </w:tcPr>
          <w:p w14:paraId="2778A752" w14:textId="77777777" w:rsidR="00C55612" w:rsidRDefault="00C55612" w:rsidP="00AA25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7B1C8" w14:textId="77777777" w:rsidR="00C55612" w:rsidRDefault="00C55612" w:rsidP="00AA25F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55612" w14:paraId="6B190A80" w14:textId="77777777" w:rsidTr="00AA25FC">
        <w:tc>
          <w:tcPr>
            <w:tcW w:w="1843" w:type="dxa"/>
            <w:tcBorders>
              <w:left w:val="single" w:sz="4" w:space="0" w:color="auto"/>
              <w:bottom w:val="single" w:sz="4" w:space="0" w:color="auto"/>
            </w:tcBorders>
          </w:tcPr>
          <w:p w14:paraId="3AEC6661" w14:textId="77777777" w:rsidR="00C55612" w:rsidRDefault="00C55612" w:rsidP="00AA25FC">
            <w:pPr>
              <w:pStyle w:val="CRCoverPage"/>
              <w:spacing w:after="0"/>
              <w:rPr>
                <w:b/>
                <w:i/>
                <w:noProof/>
              </w:rPr>
            </w:pPr>
          </w:p>
        </w:tc>
        <w:tc>
          <w:tcPr>
            <w:tcW w:w="4677" w:type="dxa"/>
            <w:gridSpan w:val="8"/>
            <w:tcBorders>
              <w:bottom w:val="single" w:sz="4" w:space="0" w:color="auto"/>
            </w:tcBorders>
          </w:tcPr>
          <w:p w14:paraId="1A206EAF" w14:textId="77777777" w:rsidR="00C55612" w:rsidRDefault="00C55612" w:rsidP="00AA25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42E213" w14:textId="77777777" w:rsidR="00C55612" w:rsidRDefault="00C55612" w:rsidP="00AA25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E7DD13" w14:textId="77777777" w:rsidR="00C55612" w:rsidRPr="007C2097" w:rsidRDefault="00C55612" w:rsidP="00AA25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5612" w14:paraId="61AD2E20" w14:textId="77777777" w:rsidTr="00AA25FC">
        <w:tc>
          <w:tcPr>
            <w:tcW w:w="1843" w:type="dxa"/>
          </w:tcPr>
          <w:p w14:paraId="3AB4C038" w14:textId="77777777" w:rsidR="00C55612" w:rsidRDefault="00C55612" w:rsidP="00AA25FC">
            <w:pPr>
              <w:pStyle w:val="CRCoverPage"/>
              <w:spacing w:after="0"/>
              <w:rPr>
                <w:b/>
                <w:i/>
                <w:noProof/>
                <w:sz w:val="8"/>
                <w:szCs w:val="8"/>
              </w:rPr>
            </w:pPr>
          </w:p>
        </w:tc>
        <w:tc>
          <w:tcPr>
            <w:tcW w:w="7797" w:type="dxa"/>
            <w:gridSpan w:val="10"/>
          </w:tcPr>
          <w:p w14:paraId="433EF797" w14:textId="77777777" w:rsidR="00C55612" w:rsidRDefault="00C55612" w:rsidP="00AA25FC">
            <w:pPr>
              <w:pStyle w:val="CRCoverPage"/>
              <w:spacing w:after="0"/>
              <w:rPr>
                <w:noProof/>
                <w:sz w:val="8"/>
                <w:szCs w:val="8"/>
              </w:rPr>
            </w:pPr>
          </w:p>
        </w:tc>
      </w:tr>
      <w:tr w:rsidR="00C55612" w14:paraId="5D1CB399" w14:textId="77777777" w:rsidTr="00AA25FC">
        <w:tc>
          <w:tcPr>
            <w:tcW w:w="2694" w:type="dxa"/>
            <w:gridSpan w:val="2"/>
            <w:tcBorders>
              <w:top w:val="single" w:sz="4" w:space="0" w:color="auto"/>
              <w:left w:val="single" w:sz="4" w:space="0" w:color="auto"/>
            </w:tcBorders>
          </w:tcPr>
          <w:p w14:paraId="4BCF6C66" w14:textId="77777777" w:rsidR="00C55612" w:rsidRDefault="00C55612" w:rsidP="00AA25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E04C5" w14:textId="77777777" w:rsidR="00830DA1" w:rsidRDefault="00830DA1" w:rsidP="00830DA1">
            <w:pPr>
              <w:pStyle w:val="CRCoverPage"/>
              <w:spacing w:after="0"/>
              <w:ind w:left="100"/>
              <w:rPr>
                <w:noProof/>
              </w:rPr>
            </w:pPr>
          </w:p>
          <w:p w14:paraId="1BC667F0" w14:textId="11DE961D" w:rsidR="00830DA1" w:rsidRPr="00542474" w:rsidRDefault="00830DA1" w:rsidP="00830DA1">
            <w:pPr>
              <w:pStyle w:val="CRCoverPage"/>
              <w:spacing w:after="0"/>
              <w:ind w:left="100"/>
              <w:rPr>
                <w:noProof/>
              </w:rPr>
            </w:pPr>
            <w:r>
              <w:rPr>
                <w:noProof/>
              </w:rPr>
              <w:t>5G VN group</w:t>
            </w:r>
            <w:r w:rsidRPr="00542474">
              <w:rPr>
                <w:noProof/>
              </w:rPr>
              <w:t xml:space="preserve"> communication supports forwarding of broadcast traffic from one UE to all</w:t>
            </w:r>
            <w:r>
              <w:rPr>
                <w:noProof/>
              </w:rPr>
              <w:t>/many</w:t>
            </w:r>
            <w:r w:rsidRPr="00542474">
              <w:rPr>
                <w:noProof/>
              </w:rPr>
              <w:t xml:space="preserve"> UEs within a 5G VN</w:t>
            </w:r>
            <w:r>
              <w:rPr>
                <w:noProof/>
              </w:rPr>
              <w:t>.</w:t>
            </w:r>
            <w:r w:rsidRPr="00542474">
              <w:rPr>
                <w:rFonts w:ascii="Times New Roman" w:hAnsi="Times New Roman"/>
              </w:rPr>
              <w:t xml:space="preserve"> </w:t>
            </w:r>
            <w:r>
              <w:rPr>
                <w:noProof/>
              </w:rPr>
              <w:t>It is not clear how to enforce this</w:t>
            </w:r>
            <w:r w:rsidRPr="00542474">
              <w:rPr>
                <w:noProof/>
              </w:rPr>
              <w:t xml:space="preserve"> forwarding inside a UPF</w:t>
            </w:r>
            <w:r>
              <w:rPr>
                <w:noProof/>
              </w:rPr>
              <w:t>.</w:t>
            </w:r>
          </w:p>
          <w:p w14:paraId="258E1524" w14:textId="77777777" w:rsidR="00830DA1" w:rsidRDefault="00830DA1" w:rsidP="00830DA1">
            <w:pPr>
              <w:pStyle w:val="CRCoverPage"/>
              <w:spacing w:after="0"/>
              <w:ind w:left="100"/>
              <w:rPr>
                <w:noProof/>
              </w:rPr>
            </w:pPr>
          </w:p>
          <w:p w14:paraId="56CDCD55" w14:textId="233196AD" w:rsidR="00830DA1" w:rsidRDefault="00830DA1" w:rsidP="00830DA1">
            <w:pPr>
              <w:pStyle w:val="CRCoverPage"/>
              <w:spacing w:after="0"/>
              <w:ind w:left="100"/>
              <w:rPr>
                <w:noProof/>
              </w:rPr>
            </w:pPr>
            <w:r>
              <w:rPr>
                <w:noProof/>
              </w:rPr>
              <w:t xml:space="preserve">According to the discussion in </w:t>
            </w:r>
            <w:r w:rsidR="00CD4264" w:rsidRPr="00CD4264">
              <w:rPr>
                <w:noProof/>
              </w:rPr>
              <w:t>S2-1907699</w:t>
            </w:r>
            <w:r>
              <w:rPr>
                <w:noProof/>
              </w:rPr>
              <w:t xml:space="preserve">, it is proposed to match one </w:t>
            </w:r>
            <w:r w:rsidRPr="00542474">
              <w:rPr>
                <w:noProof/>
              </w:rPr>
              <w:t>broadcast</w:t>
            </w:r>
            <w:r>
              <w:rPr>
                <w:noProof/>
              </w:rPr>
              <w:t xml:space="preserve"> packet against all PDRs in one PDR lookup procedure to efficiently implement the following scenarios:</w:t>
            </w:r>
          </w:p>
          <w:p w14:paraId="304B2C1E" w14:textId="77777777" w:rsidR="00830DA1" w:rsidRDefault="00830DA1" w:rsidP="00830DA1">
            <w:pPr>
              <w:pStyle w:val="CRCoverPage"/>
              <w:numPr>
                <w:ilvl w:val="0"/>
                <w:numId w:val="9"/>
              </w:numPr>
              <w:spacing w:after="0"/>
              <w:rPr>
                <w:noProof/>
              </w:rPr>
            </w:pPr>
            <w:r>
              <w:rPr>
                <w:noProof/>
              </w:rPr>
              <w:t>forward the broadcast packets from UE to all N19 tunnels, all UEs (except the sender UE) and N6;</w:t>
            </w:r>
          </w:p>
          <w:p w14:paraId="4EE84680" w14:textId="77777777" w:rsidR="00830DA1" w:rsidRDefault="00830DA1" w:rsidP="00830DA1">
            <w:pPr>
              <w:pStyle w:val="CRCoverPage"/>
              <w:numPr>
                <w:ilvl w:val="0"/>
                <w:numId w:val="9"/>
              </w:numPr>
              <w:spacing w:after="0"/>
              <w:rPr>
                <w:noProof/>
              </w:rPr>
            </w:pPr>
            <w:r>
              <w:rPr>
                <w:noProof/>
              </w:rPr>
              <w:t>forward the broadcast packets from N19/N6 to all UEs;</w:t>
            </w:r>
          </w:p>
          <w:p w14:paraId="6F7E58AC" w14:textId="0F0DB431" w:rsidR="00C55612" w:rsidRPr="00830DA1" w:rsidRDefault="00C55612" w:rsidP="00F9126C">
            <w:pPr>
              <w:pStyle w:val="CRCoverPage"/>
              <w:numPr>
                <w:ilvl w:val="0"/>
                <w:numId w:val="9"/>
              </w:numPr>
              <w:spacing w:after="0"/>
              <w:rPr>
                <w:b/>
                <w:lang w:eastAsia="zh-CN"/>
              </w:rPr>
            </w:pPr>
          </w:p>
        </w:tc>
      </w:tr>
      <w:tr w:rsidR="00C55612" w14:paraId="0DEE80EC" w14:textId="77777777" w:rsidTr="00AA25FC">
        <w:tc>
          <w:tcPr>
            <w:tcW w:w="2694" w:type="dxa"/>
            <w:gridSpan w:val="2"/>
            <w:tcBorders>
              <w:left w:val="single" w:sz="4" w:space="0" w:color="auto"/>
            </w:tcBorders>
          </w:tcPr>
          <w:p w14:paraId="3122CAD3" w14:textId="77777777" w:rsidR="00C55612" w:rsidRDefault="00C55612" w:rsidP="00AA25FC">
            <w:pPr>
              <w:pStyle w:val="CRCoverPage"/>
              <w:spacing w:after="0"/>
              <w:rPr>
                <w:b/>
                <w:i/>
                <w:noProof/>
                <w:sz w:val="8"/>
                <w:szCs w:val="8"/>
              </w:rPr>
            </w:pPr>
          </w:p>
        </w:tc>
        <w:tc>
          <w:tcPr>
            <w:tcW w:w="6946" w:type="dxa"/>
            <w:gridSpan w:val="9"/>
            <w:tcBorders>
              <w:right w:val="single" w:sz="4" w:space="0" w:color="auto"/>
            </w:tcBorders>
          </w:tcPr>
          <w:p w14:paraId="1ECBDD1E" w14:textId="77777777" w:rsidR="00C55612" w:rsidRDefault="00C55612" w:rsidP="00AA25FC">
            <w:pPr>
              <w:pStyle w:val="CRCoverPage"/>
              <w:spacing w:after="0"/>
              <w:rPr>
                <w:sz w:val="8"/>
                <w:szCs w:val="8"/>
              </w:rPr>
            </w:pPr>
          </w:p>
        </w:tc>
      </w:tr>
      <w:tr w:rsidR="00C55612" w14:paraId="1067D37C" w14:textId="77777777" w:rsidTr="00AA25FC">
        <w:tc>
          <w:tcPr>
            <w:tcW w:w="2694" w:type="dxa"/>
            <w:gridSpan w:val="2"/>
            <w:tcBorders>
              <w:left w:val="single" w:sz="4" w:space="0" w:color="auto"/>
            </w:tcBorders>
          </w:tcPr>
          <w:p w14:paraId="11D499FB" w14:textId="77777777" w:rsidR="00C55612" w:rsidRDefault="00C55612" w:rsidP="00AA25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23E729" w14:textId="345B5D82" w:rsidR="00C55612" w:rsidRDefault="00830DA1" w:rsidP="000A771D">
            <w:pPr>
              <w:pStyle w:val="CRCoverPage"/>
              <w:spacing w:after="0"/>
              <w:ind w:left="100"/>
            </w:pPr>
            <w:r>
              <w:rPr>
                <w:noProof/>
              </w:rPr>
              <w:t xml:space="preserve">Match one </w:t>
            </w:r>
            <w:r w:rsidRPr="00542474">
              <w:rPr>
                <w:noProof/>
              </w:rPr>
              <w:t>broadcast</w:t>
            </w:r>
            <w:r>
              <w:rPr>
                <w:noProof/>
              </w:rPr>
              <w:t xml:space="preserve"> packet against all PDRs in one PDR lookup procedure</w:t>
            </w:r>
            <w:r w:rsidRPr="00927FD1">
              <w:rPr>
                <w:noProof/>
                <w:lang w:eastAsia="zh-CN"/>
              </w:rPr>
              <w:t xml:space="preserve"> </w:t>
            </w:r>
            <w:r>
              <w:rPr>
                <w:noProof/>
                <w:lang w:eastAsia="zh-CN"/>
              </w:rPr>
              <w:t xml:space="preserve">in order to distribute the </w:t>
            </w:r>
            <w:r w:rsidRPr="00542474">
              <w:rPr>
                <w:noProof/>
              </w:rPr>
              <w:t xml:space="preserve">broadcast </w:t>
            </w:r>
            <w:r>
              <w:rPr>
                <w:noProof/>
              </w:rPr>
              <w:t xml:space="preserve">packet </w:t>
            </w:r>
            <w:r w:rsidRPr="00B42977">
              <w:rPr>
                <w:noProof/>
              </w:rPr>
              <w:t>to multile destinations</w:t>
            </w:r>
            <w:r>
              <w:rPr>
                <w:noProof/>
              </w:rPr>
              <w:t xml:space="preserve">. </w:t>
            </w:r>
            <w:r>
              <w:rPr>
                <w:rFonts w:eastAsia="SimSun"/>
                <w:lang w:eastAsia="zh-CN"/>
              </w:rPr>
              <w:t>O</w:t>
            </w:r>
            <w:r w:rsidRPr="005C308F">
              <w:rPr>
                <w:rFonts w:eastAsia="SimSun"/>
                <w:lang w:eastAsia="zh-CN"/>
              </w:rPr>
              <w:t>nce a matching PDR</w:t>
            </w:r>
            <w:r>
              <w:rPr>
                <w:rFonts w:eastAsia="SimSun"/>
                <w:lang w:eastAsia="zh-CN"/>
              </w:rPr>
              <w:t xml:space="preserve"> </w:t>
            </w:r>
            <w:r w:rsidRPr="005C308F">
              <w:rPr>
                <w:rFonts w:eastAsia="SimSun"/>
                <w:lang w:eastAsia="zh-CN"/>
              </w:rPr>
              <w:t>is found</w:t>
            </w:r>
            <w:r w:rsidRPr="00091C55">
              <w:rPr>
                <w:rFonts w:eastAsia="SimSun"/>
                <w:lang w:eastAsia="zh-CN"/>
              </w:rPr>
              <w:t>, the UP</w:t>
            </w:r>
            <w:r>
              <w:rPr>
                <w:rFonts w:eastAsia="SimSun"/>
                <w:lang w:eastAsia="zh-CN"/>
              </w:rPr>
              <w:t xml:space="preserve">F creates a copy of the packet and processes the copy instead of the original packet, at the same time the </w:t>
            </w:r>
            <w:r w:rsidRPr="005C308F">
              <w:rPr>
                <w:rFonts w:eastAsia="SimSun"/>
                <w:lang w:eastAsia="zh-CN"/>
              </w:rPr>
              <w:t>UP</w:t>
            </w:r>
            <w:r>
              <w:rPr>
                <w:rFonts w:eastAsia="SimSun"/>
                <w:lang w:eastAsia="zh-CN"/>
              </w:rPr>
              <w:t>F</w:t>
            </w:r>
            <w:r w:rsidRPr="005C308F">
              <w:rPr>
                <w:rFonts w:eastAsia="SimSun"/>
                <w:lang w:eastAsia="zh-CN"/>
              </w:rPr>
              <w:t xml:space="preserve"> </w:t>
            </w:r>
            <w:r>
              <w:rPr>
                <w:rFonts w:eastAsia="SimSun"/>
                <w:lang w:eastAsia="zh-CN"/>
              </w:rPr>
              <w:t>continues looking up the PDRs matching with the original packet.</w:t>
            </w:r>
          </w:p>
        </w:tc>
      </w:tr>
      <w:tr w:rsidR="00C55612" w14:paraId="793AA00C" w14:textId="77777777" w:rsidTr="00AA25FC">
        <w:tc>
          <w:tcPr>
            <w:tcW w:w="2694" w:type="dxa"/>
            <w:gridSpan w:val="2"/>
            <w:tcBorders>
              <w:left w:val="single" w:sz="4" w:space="0" w:color="auto"/>
            </w:tcBorders>
          </w:tcPr>
          <w:p w14:paraId="7A28E960" w14:textId="77777777" w:rsidR="00C55612" w:rsidRDefault="00C55612" w:rsidP="00AA25FC">
            <w:pPr>
              <w:pStyle w:val="CRCoverPage"/>
              <w:spacing w:after="0"/>
              <w:rPr>
                <w:b/>
                <w:i/>
                <w:noProof/>
                <w:sz w:val="8"/>
                <w:szCs w:val="8"/>
              </w:rPr>
            </w:pPr>
          </w:p>
        </w:tc>
        <w:tc>
          <w:tcPr>
            <w:tcW w:w="6946" w:type="dxa"/>
            <w:gridSpan w:val="9"/>
            <w:tcBorders>
              <w:right w:val="single" w:sz="4" w:space="0" w:color="auto"/>
            </w:tcBorders>
          </w:tcPr>
          <w:p w14:paraId="0E8E03F6" w14:textId="77777777" w:rsidR="00C55612" w:rsidRDefault="00C55612" w:rsidP="00AA25FC">
            <w:pPr>
              <w:pStyle w:val="CRCoverPage"/>
              <w:spacing w:after="0"/>
              <w:rPr>
                <w:sz w:val="8"/>
                <w:szCs w:val="8"/>
              </w:rPr>
            </w:pPr>
          </w:p>
        </w:tc>
      </w:tr>
      <w:tr w:rsidR="00C55612" w14:paraId="27806D79" w14:textId="77777777" w:rsidTr="00AA25FC">
        <w:tc>
          <w:tcPr>
            <w:tcW w:w="2694" w:type="dxa"/>
            <w:gridSpan w:val="2"/>
            <w:tcBorders>
              <w:left w:val="single" w:sz="4" w:space="0" w:color="auto"/>
              <w:bottom w:val="single" w:sz="4" w:space="0" w:color="auto"/>
            </w:tcBorders>
          </w:tcPr>
          <w:p w14:paraId="591AE897" w14:textId="77777777" w:rsidR="00C55612" w:rsidRDefault="00C55612" w:rsidP="00AA25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59C8FC" w14:textId="301F18F9" w:rsidR="00C55612" w:rsidRDefault="00830DA1" w:rsidP="000A771D">
            <w:pPr>
              <w:pStyle w:val="CRCoverPage"/>
              <w:spacing w:after="0"/>
              <w:ind w:left="100"/>
            </w:pPr>
            <w:r>
              <w:t xml:space="preserve">Unclear how to forward </w:t>
            </w:r>
            <w:r w:rsidRPr="00542474">
              <w:rPr>
                <w:noProof/>
              </w:rPr>
              <w:t>broadcast traffic</w:t>
            </w:r>
            <w:r>
              <w:rPr>
                <w:noProof/>
              </w:rPr>
              <w:t xml:space="preserve"> inside the UPF</w:t>
            </w:r>
          </w:p>
        </w:tc>
      </w:tr>
      <w:tr w:rsidR="00C55612" w14:paraId="67855ECB" w14:textId="77777777" w:rsidTr="00AA25FC">
        <w:tc>
          <w:tcPr>
            <w:tcW w:w="2694" w:type="dxa"/>
            <w:gridSpan w:val="2"/>
          </w:tcPr>
          <w:p w14:paraId="04F4939A" w14:textId="77777777" w:rsidR="00C55612" w:rsidRDefault="00C55612" w:rsidP="00AA25FC">
            <w:pPr>
              <w:pStyle w:val="CRCoverPage"/>
              <w:spacing w:after="0"/>
              <w:rPr>
                <w:b/>
                <w:i/>
                <w:noProof/>
                <w:sz w:val="8"/>
                <w:szCs w:val="8"/>
              </w:rPr>
            </w:pPr>
          </w:p>
        </w:tc>
        <w:tc>
          <w:tcPr>
            <w:tcW w:w="6946" w:type="dxa"/>
            <w:gridSpan w:val="9"/>
          </w:tcPr>
          <w:p w14:paraId="35CF29DA" w14:textId="77777777" w:rsidR="00C55612" w:rsidRDefault="00C55612" w:rsidP="00AA25FC">
            <w:pPr>
              <w:pStyle w:val="CRCoverPage"/>
              <w:spacing w:after="0"/>
              <w:rPr>
                <w:noProof/>
                <w:sz w:val="8"/>
                <w:szCs w:val="8"/>
              </w:rPr>
            </w:pPr>
          </w:p>
        </w:tc>
      </w:tr>
      <w:tr w:rsidR="00C55612" w14:paraId="7953575C" w14:textId="77777777" w:rsidTr="00AA25FC">
        <w:tc>
          <w:tcPr>
            <w:tcW w:w="2694" w:type="dxa"/>
            <w:gridSpan w:val="2"/>
            <w:tcBorders>
              <w:top w:val="single" w:sz="4" w:space="0" w:color="auto"/>
              <w:left w:val="single" w:sz="4" w:space="0" w:color="auto"/>
            </w:tcBorders>
          </w:tcPr>
          <w:p w14:paraId="02928058" w14:textId="77777777" w:rsidR="00C55612" w:rsidRDefault="00C55612" w:rsidP="00AA25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26757" w14:textId="70742F4B" w:rsidR="00C55612" w:rsidRDefault="00830DA1" w:rsidP="00A13474">
            <w:pPr>
              <w:spacing w:after="0"/>
              <w:ind w:left="100"/>
              <w:rPr>
                <w:noProof/>
              </w:rPr>
            </w:pPr>
            <w:r>
              <w:rPr>
                <w:rFonts w:hint="eastAsia"/>
                <w:noProof/>
                <w:lang w:eastAsia="zh-CN"/>
              </w:rPr>
              <w:t>5.8.2.13.3, 5.8.2.1</w:t>
            </w:r>
            <w:r>
              <w:rPr>
                <w:noProof/>
                <w:lang w:eastAsia="zh-CN"/>
              </w:rPr>
              <w:t>1</w:t>
            </w:r>
            <w:r>
              <w:rPr>
                <w:rFonts w:hint="eastAsia"/>
                <w:noProof/>
                <w:lang w:eastAsia="zh-CN"/>
              </w:rPr>
              <w:t>.3</w:t>
            </w:r>
            <w:r>
              <w:rPr>
                <w:noProof/>
                <w:lang w:eastAsia="zh-CN"/>
              </w:rPr>
              <w:t xml:space="preserve">, </w:t>
            </w:r>
            <w:r w:rsidR="006D42B1">
              <w:rPr>
                <w:rFonts w:hint="eastAsia"/>
                <w:noProof/>
                <w:lang w:eastAsia="zh-CN"/>
              </w:rPr>
              <w:t>5.8.2.1</w:t>
            </w:r>
            <w:r w:rsidR="006D42B1">
              <w:rPr>
                <w:noProof/>
                <w:lang w:eastAsia="zh-CN"/>
              </w:rPr>
              <w:t>1</w:t>
            </w:r>
            <w:r w:rsidR="006D42B1">
              <w:rPr>
                <w:rFonts w:hint="eastAsia"/>
                <w:noProof/>
                <w:lang w:eastAsia="zh-CN"/>
              </w:rPr>
              <w:t>.6</w:t>
            </w:r>
          </w:p>
        </w:tc>
      </w:tr>
      <w:tr w:rsidR="00C55612" w14:paraId="10F71865" w14:textId="77777777" w:rsidTr="00AA25FC">
        <w:tc>
          <w:tcPr>
            <w:tcW w:w="2694" w:type="dxa"/>
            <w:gridSpan w:val="2"/>
            <w:tcBorders>
              <w:left w:val="single" w:sz="4" w:space="0" w:color="auto"/>
            </w:tcBorders>
          </w:tcPr>
          <w:p w14:paraId="0D4B64B4" w14:textId="77777777" w:rsidR="00C55612" w:rsidRDefault="00C55612" w:rsidP="00AA25FC">
            <w:pPr>
              <w:pStyle w:val="CRCoverPage"/>
              <w:spacing w:after="0"/>
              <w:rPr>
                <w:b/>
                <w:i/>
                <w:noProof/>
                <w:sz w:val="8"/>
                <w:szCs w:val="8"/>
              </w:rPr>
            </w:pPr>
          </w:p>
        </w:tc>
        <w:tc>
          <w:tcPr>
            <w:tcW w:w="6946" w:type="dxa"/>
            <w:gridSpan w:val="9"/>
            <w:tcBorders>
              <w:right w:val="single" w:sz="4" w:space="0" w:color="auto"/>
            </w:tcBorders>
          </w:tcPr>
          <w:p w14:paraId="2062FFAB" w14:textId="77777777" w:rsidR="00C55612" w:rsidRDefault="00C55612" w:rsidP="00AA25FC">
            <w:pPr>
              <w:pStyle w:val="CRCoverPage"/>
              <w:spacing w:after="0"/>
              <w:rPr>
                <w:noProof/>
                <w:sz w:val="8"/>
                <w:szCs w:val="8"/>
              </w:rPr>
            </w:pPr>
          </w:p>
        </w:tc>
      </w:tr>
      <w:tr w:rsidR="00C55612" w14:paraId="5B58F2EC" w14:textId="77777777" w:rsidTr="00AA25FC">
        <w:tc>
          <w:tcPr>
            <w:tcW w:w="2694" w:type="dxa"/>
            <w:gridSpan w:val="2"/>
            <w:tcBorders>
              <w:left w:val="single" w:sz="4" w:space="0" w:color="auto"/>
            </w:tcBorders>
          </w:tcPr>
          <w:p w14:paraId="726F82ED" w14:textId="77777777" w:rsidR="00C55612" w:rsidRDefault="00C55612" w:rsidP="00AA25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FEACB1" w14:textId="77777777" w:rsidR="00C55612" w:rsidRDefault="00C55612" w:rsidP="00AA25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33E009" w14:textId="77777777" w:rsidR="00C55612" w:rsidRDefault="00C55612" w:rsidP="00AA25FC">
            <w:pPr>
              <w:pStyle w:val="CRCoverPage"/>
              <w:spacing w:after="0"/>
              <w:jc w:val="center"/>
              <w:rPr>
                <w:b/>
                <w:caps/>
                <w:noProof/>
              </w:rPr>
            </w:pPr>
            <w:r>
              <w:rPr>
                <w:b/>
                <w:caps/>
                <w:noProof/>
              </w:rPr>
              <w:t>N</w:t>
            </w:r>
          </w:p>
        </w:tc>
        <w:tc>
          <w:tcPr>
            <w:tcW w:w="2977" w:type="dxa"/>
            <w:gridSpan w:val="4"/>
          </w:tcPr>
          <w:p w14:paraId="7C269C06" w14:textId="77777777" w:rsidR="00C55612" w:rsidRDefault="00C55612" w:rsidP="00AA25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3C7B74" w14:textId="77777777" w:rsidR="00C55612" w:rsidRDefault="00C55612" w:rsidP="00AA25FC">
            <w:pPr>
              <w:pStyle w:val="CRCoverPage"/>
              <w:spacing w:after="0"/>
              <w:ind w:left="99"/>
              <w:rPr>
                <w:noProof/>
              </w:rPr>
            </w:pPr>
          </w:p>
        </w:tc>
      </w:tr>
      <w:tr w:rsidR="00C55612" w14:paraId="2DD2BE0A" w14:textId="77777777" w:rsidTr="00AA25FC">
        <w:tc>
          <w:tcPr>
            <w:tcW w:w="2694" w:type="dxa"/>
            <w:gridSpan w:val="2"/>
            <w:tcBorders>
              <w:left w:val="single" w:sz="4" w:space="0" w:color="auto"/>
            </w:tcBorders>
          </w:tcPr>
          <w:p w14:paraId="7E6C2338" w14:textId="77777777" w:rsidR="00C55612" w:rsidRDefault="00C55612" w:rsidP="00AA25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90133B" w14:textId="77777777" w:rsidR="00C55612" w:rsidRDefault="00C55612" w:rsidP="00AA2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E89E3" w14:textId="77777777" w:rsidR="00C55612" w:rsidRDefault="00C55612" w:rsidP="00AA25FC">
            <w:pPr>
              <w:pStyle w:val="CRCoverPage"/>
              <w:spacing w:after="0"/>
              <w:jc w:val="center"/>
              <w:rPr>
                <w:b/>
                <w:caps/>
                <w:noProof/>
              </w:rPr>
            </w:pPr>
            <w:r>
              <w:rPr>
                <w:b/>
                <w:caps/>
                <w:noProof/>
              </w:rPr>
              <w:t>x</w:t>
            </w:r>
          </w:p>
        </w:tc>
        <w:tc>
          <w:tcPr>
            <w:tcW w:w="2977" w:type="dxa"/>
            <w:gridSpan w:val="4"/>
          </w:tcPr>
          <w:p w14:paraId="213C9FEF" w14:textId="77777777" w:rsidR="00C55612" w:rsidRDefault="00C55612" w:rsidP="00AA25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05ED4" w14:textId="77777777" w:rsidR="00C55612" w:rsidRDefault="00C55612" w:rsidP="00AA25FC">
            <w:pPr>
              <w:pStyle w:val="CRCoverPage"/>
              <w:spacing w:after="0"/>
              <w:ind w:left="99"/>
              <w:rPr>
                <w:noProof/>
              </w:rPr>
            </w:pPr>
            <w:r>
              <w:rPr>
                <w:noProof/>
              </w:rPr>
              <w:t xml:space="preserve">TS/TR ... CR ... </w:t>
            </w:r>
          </w:p>
        </w:tc>
      </w:tr>
      <w:tr w:rsidR="00C55612" w14:paraId="6EC0E393" w14:textId="77777777" w:rsidTr="00AA25FC">
        <w:tc>
          <w:tcPr>
            <w:tcW w:w="2694" w:type="dxa"/>
            <w:gridSpan w:val="2"/>
            <w:tcBorders>
              <w:left w:val="single" w:sz="4" w:space="0" w:color="auto"/>
            </w:tcBorders>
          </w:tcPr>
          <w:p w14:paraId="08D14301" w14:textId="77777777" w:rsidR="00C55612" w:rsidRDefault="00C55612" w:rsidP="00AA25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27C5" w14:textId="77777777" w:rsidR="00C55612" w:rsidRDefault="00C55612" w:rsidP="00AA2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6A96D" w14:textId="77777777" w:rsidR="00C55612" w:rsidRDefault="00C55612" w:rsidP="00AA25FC">
            <w:pPr>
              <w:pStyle w:val="CRCoverPage"/>
              <w:spacing w:after="0"/>
              <w:jc w:val="center"/>
              <w:rPr>
                <w:b/>
                <w:caps/>
                <w:noProof/>
              </w:rPr>
            </w:pPr>
            <w:r>
              <w:rPr>
                <w:b/>
                <w:caps/>
                <w:noProof/>
              </w:rPr>
              <w:t>x</w:t>
            </w:r>
          </w:p>
        </w:tc>
        <w:tc>
          <w:tcPr>
            <w:tcW w:w="2977" w:type="dxa"/>
            <w:gridSpan w:val="4"/>
          </w:tcPr>
          <w:p w14:paraId="0C4E93EA" w14:textId="77777777" w:rsidR="00C55612" w:rsidRDefault="00C55612" w:rsidP="00AA25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8D3F44" w14:textId="77777777" w:rsidR="00C55612" w:rsidRDefault="00C55612" w:rsidP="00AA25FC">
            <w:pPr>
              <w:pStyle w:val="CRCoverPage"/>
              <w:spacing w:after="0"/>
              <w:ind w:left="99"/>
              <w:rPr>
                <w:noProof/>
              </w:rPr>
            </w:pPr>
            <w:r>
              <w:rPr>
                <w:noProof/>
              </w:rPr>
              <w:t xml:space="preserve">TS/TR ... CR ... </w:t>
            </w:r>
          </w:p>
        </w:tc>
      </w:tr>
      <w:tr w:rsidR="00C55612" w14:paraId="03077DDA" w14:textId="77777777" w:rsidTr="00AA25FC">
        <w:tc>
          <w:tcPr>
            <w:tcW w:w="2694" w:type="dxa"/>
            <w:gridSpan w:val="2"/>
            <w:tcBorders>
              <w:left w:val="single" w:sz="4" w:space="0" w:color="auto"/>
            </w:tcBorders>
          </w:tcPr>
          <w:p w14:paraId="78E7705D" w14:textId="77777777" w:rsidR="00C55612" w:rsidRDefault="00C55612" w:rsidP="00AA25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CEAAA0" w14:textId="77777777" w:rsidR="00C55612" w:rsidRDefault="00C55612" w:rsidP="00AA2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4AC4B" w14:textId="77777777" w:rsidR="00C55612" w:rsidRDefault="00C55612" w:rsidP="00AA25FC">
            <w:pPr>
              <w:pStyle w:val="CRCoverPage"/>
              <w:spacing w:after="0"/>
              <w:jc w:val="center"/>
              <w:rPr>
                <w:b/>
                <w:caps/>
                <w:noProof/>
              </w:rPr>
            </w:pPr>
            <w:r>
              <w:rPr>
                <w:b/>
                <w:caps/>
                <w:noProof/>
              </w:rPr>
              <w:t>x</w:t>
            </w:r>
          </w:p>
        </w:tc>
        <w:tc>
          <w:tcPr>
            <w:tcW w:w="2977" w:type="dxa"/>
            <w:gridSpan w:val="4"/>
          </w:tcPr>
          <w:p w14:paraId="27028FDD" w14:textId="77777777" w:rsidR="00C55612" w:rsidRDefault="00C55612" w:rsidP="00AA25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5EA3A" w14:textId="77777777" w:rsidR="00C55612" w:rsidRDefault="00C55612" w:rsidP="00AA25FC">
            <w:pPr>
              <w:pStyle w:val="CRCoverPage"/>
              <w:spacing w:after="0"/>
              <w:ind w:left="99"/>
              <w:rPr>
                <w:noProof/>
              </w:rPr>
            </w:pPr>
            <w:r>
              <w:rPr>
                <w:noProof/>
              </w:rPr>
              <w:t xml:space="preserve">TS/TR ... CR ... </w:t>
            </w:r>
          </w:p>
        </w:tc>
      </w:tr>
      <w:tr w:rsidR="00C55612" w14:paraId="44892266" w14:textId="77777777" w:rsidTr="00AA25FC">
        <w:tc>
          <w:tcPr>
            <w:tcW w:w="2694" w:type="dxa"/>
            <w:gridSpan w:val="2"/>
            <w:tcBorders>
              <w:left w:val="single" w:sz="4" w:space="0" w:color="auto"/>
            </w:tcBorders>
          </w:tcPr>
          <w:p w14:paraId="5173D24F" w14:textId="77777777" w:rsidR="00C55612" w:rsidRDefault="00C55612" w:rsidP="00AA25FC">
            <w:pPr>
              <w:pStyle w:val="CRCoverPage"/>
              <w:spacing w:after="0"/>
              <w:rPr>
                <w:b/>
                <w:i/>
                <w:noProof/>
              </w:rPr>
            </w:pPr>
          </w:p>
        </w:tc>
        <w:tc>
          <w:tcPr>
            <w:tcW w:w="6946" w:type="dxa"/>
            <w:gridSpan w:val="9"/>
            <w:tcBorders>
              <w:right w:val="single" w:sz="4" w:space="0" w:color="auto"/>
            </w:tcBorders>
          </w:tcPr>
          <w:p w14:paraId="635810CB" w14:textId="77777777" w:rsidR="00C55612" w:rsidRDefault="00C55612" w:rsidP="00AA25FC">
            <w:pPr>
              <w:pStyle w:val="CRCoverPage"/>
              <w:spacing w:after="0"/>
              <w:rPr>
                <w:noProof/>
              </w:rPr>
            </w:pPr>
          </w:p>
        </w:tc>
      </w:tr>
      <w:tr w:rsidR="00C55612" w14:paraId="4C536A34" w14:textId="77777777" w:rsidTr="00AA25FC">
        <w:tc>
          <w:tcPr>
            <w:tcW w:w="2694" w:type="dxa"/>
            <w:gridSpan w:val="2"/>
            <w:tcBorders>
              <w:left w:val="single" w:sz="4" w:space="0" w:color="auto"/>
              <w:bottom w:val="single" w:sz="4" w:space="0" w:color="auto"/>
            </w:tcBorders>
          </w:tcPr>
          <w:p w14:paraId="5BF9770C" w14:textId="77777777" w:rsidR="00C55612" w:rsidRDefault="00C55612" w:rsidP="00AA25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58F8F4" w14:textId="77777777" w:rsidR="00C55612" w:rsidRDefault="00C55612" w:rsidP="00AA25FC">
            <w:pPr>
              <w:pStyle w:val="CRCoverPage"/>
              <w:spacing w:after="0"/>
              <w:ind w:left="100"/>
              <w:rPr>
                <w:noProof/>
              </w:rPr>
            </w:pPr>
          </w:p>
        </w:tc>
      </w:tr>
      <w:tr w:rsidR="00C55612" w:rsidRPr="008863B9" w14:paraId="348A5E4F" w14:textId="77777777" w:rsidTr="00AA25FC">
        <w:tc>
          <w:tcPr>
            <w:tcW w:w="2694" w:type="dxa"/>
            <w:gridSpan w:val="2"/>
            <w:tcBorders>
              <w:top w:val="single" w:sz="4" w:space="0" w:color="auto"/>
              <w:bottom w:val="single" w:sz="4" w:space="0" w:color="auto"/>
            </w:tcBorders>
          </w:tcPr>
          <w:p w14:paraId="371E2442" w14:textId="77777777" w:rsidR="00C55612" w:rsidRPr="008863B9" w:rsidRDefault="00C55612" w:rsidP="00AA25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61C9E0" w14:textId="77777777" w:rsidR="00C55612" w:rsidRPr="008863B9" w:rsidRDefault="00C55612" w:rsidP="00AA25FC">
            <w:pPr>
              <w:pStyle w:val="CRCoverPage"/>
              <w:spacing w:after="0"/>
              <w:ind w:left="100"/>
              <w:rPr>
                <w:noProof/>
                <w:sz w:val="8"/>
                <w:szCs w:val="8"/>
              </w:rPr>
            </w:pPr>
          </w:p>
        </w:tc>
      </w:tr>
      <w:tr w:rsidR="00C55612" w14:paraId="01A28438" w14:textId="77777777" w:rsidTr="00AA25FC">
        <w:tc>
          <w:tcPr>
            <w:tcW w:w="2694" w:type="dxa"/>
            <w:gridSpan w:val="2"/>
            <w:tcBorders>
              <w:top w:val="single" w:sz="4" w:space="0" w:color="auto"/>
              <w:left w:val="single" w:sz="4" w:space="0" w:color="auto"/>
              <w:bottom w:val="single" w:sz="4" w:space="0" w:color="auto"/>
            </w:tcBorders>
          </w:tcPr>
          <w:p w14:paraId="3B50BE90" w14:textId="77777777" w:rsidR="00C55612" w:rsidRDefault="00C55612" w:rsidP="00AA25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AB6731" w14:textId="77777777" w:rsidR="00C55612" w:rsidRDefault="00C55612" w:rsidP="00AA25FC">
            <w:pPr>
              <w:pStyle w:val="CRCoverPage"/>
              <w:spacing w:after="0"/>
              <w:ind w:left="100"/>
              <w:rPr>
                <w:noProof/>
              </w:rPr>
            </w:pPr>
          </w:p>
        </w:tc>
      </w:tr>
    </w:tbl>
    <w:p w14:paraId="52B6FB69" w14:textId="77777777" w:rsidR="00C55612" w:rsidRDefault="00C55612" w:rsidP="00C55612">
      <w:pPr>
        <w:pStyle w:val="CRCoverPage"/>
        <w:spacing w:after="0"/>
        <w:rPr>
          <w:noProof/>
          <w:sz w:val="8"/>
          <w:szCs w:val="8"/>
        </w:rPr>
      </w:pPr>
    </w:p>
    <w:p w14:paraId="50D7C549" w14:textId="77777777" w:rsidR="00C55612" w:rsidRDefault="00C55612" w:rsidP="00C55612">
      <w:pPr>
        <w:rPr>
          <w:noProof/>
        </w:rPr>
        <w:sectPr w:rsidR="00C55612">
          <w:headerReference w:type="even" r:id="rId12"/>
          <w:footnotePr>
            <w:numRestart w:val="eachSect"/>
          </w:footnotePr>
          <w:pgSz w:w="11907" w:h="16840" w:code="9"/>
          <w:pgMar w:top="1418" w:right="1134" w:bottom="1134" w:left="1134" w:header="680" w:footer="567" w:gutter="0"/>
          <w:cols w:space="720"/>
        </w:sectPr>
      </w:pPr>
    </w:p>
    <w:p w14:paraId="10A40AAE" w14:textId="77777777" w:rsidR="00D37315" w:rsidRPr="00D37315" w:rsidRDefault="00D37315" w:rsidP="00D37315">
      <w:pPr>
        <w:jc w:val="center"/>
        <w:rPr>
          <w:color w:val="FF0000"/>
          <w:sz w:val="44"/>
          <w:szCs w:val="44"/>
        </w:rPr>
      </w:pPr>
      <w:bookmarkStart w:id="2" w:name="_Toc5026252"/>
      <w:bookmarkStart w:id="3" w:name="_Toc4683607"/>
      <w:bookmarkEnd w:id="0"/>
      <w:r w:rsidRPr="00D37315">
        <w:rPr>
          <w:color w:val="FF0000"/>
          <w:sz w:val="44"/>
          <w:szCs w:val="44"/>
        </w:rPr>
        <w:lastRenderedPageBreak/>
        <w:t>**** First Change ****</w:t>
      </w:r>
    </w:p>
    <w:bookmarkEnd w:id="2"/>
    <w:bookmarkEnd w:id="3"/>
    <w:p w14:paraId="7FD1186E" w14:textId="13A32CC0" w:rsidR="00651078" w:rsidRDefault="00651078" w:rsidP="00651078">
      <w:pPr>
        <w:pStyle w:val="Heading4"/>
      </w:pPr>
      <w:r>
        <w:t>5.8.2.13</w:t>
      </w:r>
      <w:r>
        <w:tab/>
        <w:t>Support for 5G VN group communication</w:t>
      </w:r>
    </w:p>
    <w:p w14:paraId="4FEAF502" w14:textId="77777777" w:rsidR="00F77D17" w:rsidRDefault="00F77D17" w:rsidP="00F77D17">
      <w:pPr>
        <w:pStyle w:val="Heading5"/>
        <w:rPr>
          <w:ins w:id="4" w:author="Huawei" w:date="2019-06-18T16:31:00Z"/>
        </w:rPr>
      </w:pPr>
      <w:ins w:id="5" w:author="Huawei" w:date="2019-06-18T16:31:00Z">
        <w:r>
          <w:t>5.8.2.13.3</w:t>
        </w:r>
        <w:r>
          <w:tab/>
          <w:t>Support for broadcast traffic forwarding of a 5G VN</w:t>
        </w:r>
      </w:ins>
    </w:p>
    <w:p w14:paraId="03C6343C" w14:textId="77777777" w:rsidR="00F77D17" w:rsidRDefault="00F77D17" w:rsidP="00F77D17">
      <w:pPr>
        <w:rPr>
          <w:ins w:id="6" w:author="Huawei" w:date="2019-06-18T16:31:00Z"/>
          <w:lang w:eastAsia="x-none"/>
        </w:rPr>
      </w:pPr>
      <w:ins w:id="7" w:author="Huawei" w:date="2019-06-18T16:31:00Z">
        <w:r>
          <w:rPr>
            <w:lang w:eastAsia="x-none"/>
          </w:rPr>
          <w:t>When the UPF receives a broadcast packet of a 5G VN group</w:t>
        </w:r>
        <w:r w:rsidRPr="00CC32D7">
          <w:rPr>
            <w:lang w:eastAsia="x-none"/>
          </w:rPr>
          <w:t xml:space="preserve"> from </w:t>
        </w:r>
        <w:r>
          <w:rPr>
            <w:lang w:eastAsia="x-none"/>
          </w:rPr>
          <w:t xml:space="preserve">N19 or N6, it </w:t>
        </w:r>
        <w:r w:rsidRPr="00CC32D7">
          <w:rPr>
            <w:lang w:eastAsia="x-none"/>
          </w:rPr>
          <w:t xml:space="preserve">shall </w:t>
        </w:r>
        <w:r>
          <w:rPr>
            <w:lang w:eastAsia="x-none"/>
          </w:rPr>
          <w:t>distribute it</w:t>
        </w:r>
        <w:r w:rsidRPr="00CC32D7">
          <w:rPr>
            <w:lang w:eastAsia="x-none"/>
          </w:rPr>
          <w:t xml:space="preserve"> to all </w:t>
        </w:r>
        <w:r>
          <w:t>5G VN group members</w:t>
        </w:r>
        <w:r w:rsidRPr="00CC32D7">
          <w:rPr>
            <w:lang w:eastAsia="x-none"/>
          </w:rPr>
          <w:t xml:space="preserve"> </w:t>
        </w:r>
        <w:r>
          <w:rPr>
            <w:lang w:eastAsia="x-none"/>
          </w:rPr>
          <w:t>connected to this UPF. When the UPF receives a b</w:t>
        </w:r>
        <w:r w:rsidRPr="00CC32D7">
          <w:rPr>
            <w:lang w:eastAsia="x-none"/>
          </w:rPr>
          <w:t xml:space="preserve">roadcast packet from </w:t>
        </w:r>
        <w:r>
          <w:rPr>
            <w:lang w:eastAsia="x-none"/>
          </w:rPr>
          <w:t xml:space="preserve">a </w:t>
        </w:r>
        <w:r w:rsidRPr="00CC32D7">
          <w:rPr>
            <w:lang w:eastAsia="x-none"/>
          </w:rPr>
          <w:t>UE</w:t>
        </w:r>
        <w:r>
          <w:rPr>
            <w:lang w:eastAsia="x-none"/>
          </w:rPr>
          <w:t xml:space="preserve"> (source UE) via PDU Session associated with a 5G VN group, it </w:t>
        </w:r>
        <w:r w:rsidRPr="00CC32D7">
          <w:rPr>
            <w:lang w:eastAsia="x-none"/>
          </w:rPr>
          <w:t xml:space="preserve">shall </w:t>
        </w:r>
        <w:r>
          <w:rPr>
            <w:lang w:eastAsia="x-none"/>
          </w:rPr>
          <w:t>distribute it</w:t>
        </w:r>
        <w:r w:rsidRPr="00CC32D7">
          <w:rPr>
            <w:lang w:eastAsia="x-none"/>
          </w:rPr>
          <w:t xml:space="preserve"> to </w:t>
        </w:r>
      </w:ins>
    </w:p>
    <w:p w14:paraId="65CE817D" w14:textId="77777777" w:rsidR="00F77D17" w:rsidRDefault="00F77D17" w:rsidP="00F77D17">
      <w:pPr>
        <w:pStyle w:val="B1"/>
        <w:rPr>
          <w:ins w:id="8" w:author="Huawei" w:date="2019-06-18T16:31:00Z"/>
        </w:rPr>
      </w:pPr>
      <w:ins w:id="9" w:author="Huawei" w:date="2019-06-18T16:31:00Z">
        <w:r>
          <w:t>-</w:t>
        </w:r>
        <w:r>
          <w:tab/>
          <w:t xml:space="preserve">All 5G VN group members </w:t>
        </w:r>
        <w:r w:rsidRPr="00CC32D7">
          <w:t xml:space="preserve">(except the </w:t>
        </w:r>
        <w:r>
          <w:t>source</w:t>
        </w:r>
        <w:r w:rsidRPr="00CC32D7">
          <w:t xml:space="preserve"> UE)</w:t>
        </w:r>
        <w:r>
          <w:t xml:space="preserve"> connected to this UPF via local switch, and</w:t>
        </w:r>
      </w:ins>
    </w:p>
    <w:p w14:paraId="3E4A923E" w14:textId="77777777" w:rsidR="00F77D17" w:rsidRDefault="00F77D17" w:rsidP="00F77D17">
      <w:pPr>
        <w:pStyle w:val="B1"/>
        <w:rPr>
          <w:ins w:id="10" w:author="Huawei" w:date="2019-06-18T16:31:00Z"/>
        </w:rPr>
      </w:pPr>
      <w:ins w:id="11" w:author="Huawei" w:date="2019-06-18T16:31:00Z">
        <w:r>
          <w:t>-</w:t>
        </w:r>
        <w:r>
          <w:tab/>
          <w:t>All</w:t>
        </w:r>
        <w:r w:rsidRPr="00E27FB9">
          <w:t xml:space="preserve"> 5G VN group members connected to other UPFs </w:t>
        </w:r>
        <w:r>
          <w:t>via</w:t>
        </w:r>
        <w:r w:rsidRPr="00E27FB9">
          <w:t xml:space="preserve"> N19-based forwarding</w:t>
        </w:r>
        <w:r>
          <w:t>,</w:t>
        </w:r>
        <w:r w:rsidRPr="00CC32D7">
          <w:t xml:space="preserve"> and</w:t>
        </w:r>
        <w:r w:rsidRPr="00E27FB9">
          <w:t xml:space="preserve"> </w:t>
        </w:r>
      </w:ins>
    </w:p>
    <w:p w14:paraId="4DD93BB3" w14:textId="77777777" w:rsidR="00F77D17" w:rsidRDefault="00F77D17" w:rsidP="00F77D17">
      <w:pPr>
        <w:pStyle w:val="B1"/>
        <w:rPr>
          <w:ins w:id="12" w:author="Huawei" w:date="2019-06-18T16:31:00Z"/>
        </w:rPr>
      </w:pPr>
      <w:ins w:id="13" w:author="Huawei" w:date="2019-06-18T16:31:00Z">
        <w:r>
          <w:t>-</w:t>
        </w:r>
        <w:r>
          <w:tab/>
          <w:t>The d</w:t>
        </w:r>
        <w:r w:rsidRPr="00E27FB9">
          <w:t>evices on the DN via N6-based forwarding</w:t>
        </w:r>
        <w:r>
          <w:t>.</w:t>
        </w:r>
      </w:ins>
    </w:p>
    <w:p w14:paraId="21D42070" w14:textId="77777777" w:rsidR="00F77D17" w:rsidRDefault="00F77D17" w:rsidP="00F77D17">
      <w:pPr>
        <w:rPr>
          <w:ins w:id="14" w:author="Huawei" w:date="2019-06-18T16:31:00Z"/>
          <w:lang w:eastAsia="x-none"/>
        </w:rPr>
      </w:pPr>
      <w:ins w:id="15" w:author="Huawei" w:date="2019-06-18T16:31:00Z">
        <w:r>
          <w:rPr>
            <w:lang w:eastAsia="x-none"/>
          </w:rPr>
          <w:t>To enable broadcast traffic forwarding</w:t>
        </w:r>
        <w:r w:rsidRPr="00AB6857">
          <w:rPr>
            <w:lang w:eastAsia="x-none"/>
          </w:rPr>
          <w:t xml:space="preserve"> </w:t>
        </w:r>
        <w:r>
          <w:rPr>
            <w:lang w:eastAsia="x-none"/>
          </w:rPr>
          <w:t>of a 5G VN group in a UPF, the following applies:</w:t>
        </w:r>
      </w:ins>
    </w:p>
    <w:p w14:paraId="61ED3D6E" w14:textId="0C90F3DA" w:rsidR="00F77D17" w:rsidRDefault="00F77D17" w:rsidP="00F77D17">
      <w:pPr>
        <w:pStyle w:val="B1"/>
        <w:rPr>
          <w:ins w:id="16" w:author="Huawei" w:date="2019-06-18T16:31:00Z"/>
          <w:rFonts w:eastAsia="MS Mincho"/>
        </w:rPr>
      </w:pPr>
      <w:ins w:id="17" w:author="Huawei" w:date="2019-06-18T16:31:00Z">
        <w:r>
          <w:t>-</w:t>
        </w:r>
        <w:r>
          <w:tab/>
        </w:r>
      </w:ins>
      <w:ins w:id="18" w:author="Huawei" w:date="2019-06-18T21:05:00Z">
        <w:r w:rsidR="00E23A12">
          <w:t xml:space="preserve">The SMF provides group-level N4 Session and each 5G VN group member' N4 Session with the </w:t>
        </w:r>
        <w:r w:rsidR="00E23A12">
          <w:rPr>
            <w:rFonts w:eastAsia="SimSun"/>
            <w:lang w:eastAsia="zh-CN"/>
          </w:rPr>
          <w:t xml:space="preserve">PDR that </w:t>
        </w:r>
        <w:r w:rsidR="00E23A12" w:rsidRPr="008730A5">
          <w:rPr>
            <w:rFonts w:eastAsia="MS Mincho"/>
          </w:rPr>
          <w:t>detect the broadcast packet</w:t>
        </w:r>
        <w:r w:rsidR="00E23A12">
          <w:rPr>
            <w:rFonts w:eastAsia="MS Mincho"/>
          </w:rPr>
          <w:t xml:space="preserve"> </w:t>
        </w:r>
        <w:r w:rsidR="00E23A12">
          <w:rPr>
            <w:rFonts w:eastAsia="SimSun"/>
            <w:lang w:eastAsia="zh-CN"/>
          </w:rPr>
          <w:t xml:space="preserve">sent via </w:t>
        </w:r>
        <w:r w:rsidR="00E23A12" w:rsidRPr="00306E58">
          <w:rPr>
            <w:rFonts w:eastAsia="SimSun"/>
            <w:lang w:eastAsia="zh-CN"/>
          </w:rPr>
          <w:t>“</w:t>
        </w:r>
        <w:r w:rsidR="00E23A12">
          <w:rPr>
            <w:rFonts w:eastAsia="SimSun"/>
            <w:lang w:eastAsia="zh-CN"/>
          </w:rPr>
          <w:t>internal</w:t>
        </w:r>
        <w:r w:rsidR="00E23A12" w:rsidRPr="00306E58">
          <w:rPr>
            <w:rFonts w:eastAsia="SimSun"/>
            <w:lang w:eastAsia="zh-CN"/>
          </w:rPr>
          <w:t xml:space="preserve"> interface”</w:t>
        </w:r>
        <w:r w:rsidR="00E23A12">
          <w:rPr>
            <w:rFonts w:eastAsia="SimSun"/>
            <w:lang w:eastAsia="zh-CN"/>
          </w:rPr>
          <w:t xml:space="preserve">. </w:t>
        </w:r>
      </w:ins>
      <w:ins w:id="19" w:author="Huawei" w:date="2019-06-18T21:06:00Z">
        <w:r w:rsidR="00E23A12">
          <w:rPr>
            <w:rFonts w:eastAsia="SimSun"/>
            <w:lang w:eastAsia="zh-CN"/>
          </w:rPr>
          <w:t>When UPF receives t</w:t>
        </w:r>
      </w:ins>
      <w:ins w:id="20" w:author="Huawei" w:date="2019-06-18T16:31:00Z">
        <w:r>
          <w:rPr>
            <w:rFonts w:eastAsia="SimSun"/>
            <w:lang w:eastAsia="zh-CN"/>
          </w:rPr>
          <w:t xml:space="preserve">he broadcast packets sent via </w:t>
        </w:r>
        <w:r w:rsidRPr="00306E58">
          <w:rPr>
            <w:rFonts w:eastAsia="SimSun"/>
            <w:lang w:eastAsia="zh-CN"/>
          </w:rPr>
          <w:t>“</w:t>
        </w:r>
        <w:r>
          <w:rPr>
            <w:rFonts w:eastAsia="SimSun"/>
            <w:lang w:eastAsia="zh-CN"/>
          </w:rPr>
          <w:t>internal</w:t>
        </w:r>
        <w:r w:rsidRPr="00306E58">
          <w:rPr>
            <w:rFonts w:eastAsia="SimSun"/>
            <w:lang w:eastAsia="zh-CN"/>
          </w:rPr>
          <w:t xml:space="preserve"> interface”</w:t>
        </w:r>
      </w:ins>
      <w:ins w:id="21" w:author="Huawei" w:date="2019-06-18T21:06:00Z">
        <w:r w:rsidR="00E23A12">
          <w:rPr>
            <w:rFonts w:eastAsia="SimSun"/>
            <w:lang w:eastAsia="zh-CN"/>
          </w:rPr>
          <w:t xml:space="preserve">, </w:t>
        </w:r>
      </w:ins>
      <w:ins w:id="22" w:author="Huawei" w:date="2019-06-18T21:07:00Z">
        <w:r w:rsidR="00E23A12">
          <w:rPr>
            <w:rFonts w:eastAsia="SimSun"/>
            <w:lang w:eastAsia="zh-CN"/>
          </w:rPr>
          <w:t>it</w:t>
        </w:r>
      </w:ins>
      <w:ins w:id="23" w:author="Huawei" w:date="2019-06-18T16:31:00Z">
        <w:r>
          <w:rPr>
            <w:rFonts w:eastAsia="SimSun"/>
            <w:lang w:eastAsia="zh-CN"/>
          </w:rPr>
          <w:t xml:space="preserve"> matche</w:t>
        </w:r>
      </w:ins>
      <w:ins w:id="24" w:author="Huawei" w:date="2019-06-18T21:07:00Z">
        <w:r w:rsidR="00E23A12">
          <w:rPr>
            <w:rFonts w:eastAsia="SimSun"/>
            <w:lang w:eastAsia="zh-CN"/>
          </w:rPr>
          <w:t>s the broadcast packet</w:t>
        </w:r>
      </w:ins>
      <w:ins w:id="25" w:author="Huawei" w:date="2019-06-18T16:31:00Z">
        <w:r>
          <w:rPr>
            <w:rFonts w:eastAsia="SimSun"/>
            <w:lang w:eastAsia="zh-CN"/>
          </w:rPr>
          <w:t xml:space="preserve"> against</w:t>
        </w:r>
        <w:r w:rsidRPr="00306E58">
          <w:rPr>
            <w:rFonts w:eastAsia="SimSun"/>
            <w:lang w:eastAsia="zh-CN"/>
          </w:rPr>
          <w:t xml:space="preserve"> all PDRs installed at the “</w:t>
        </w:r>
        <w:r>
          <w:rPr>
            <w:rFonts w:eastAsia="SimSun"/>
            <w:lang w:eastAsia="zh-CN"/>
          </w:rPr>
          <w:t>internal</w:t>
        </w:r>
        <w:r w:rsidRPr="00306E58">
          <w:rPr>
            <w:rFonts w:eastAsia="SimSun"/>
            <w:lang w:eastAsia="zh-CN"/>
          </w:rPr>
          <w:t xml:space="preserve"> interface”</w:t>
        </w:r>
        <w:r>
          <w:rPr>
            <w:rFonts w:eastAsia="SimSun"/>
            <w:lang w:eastAsia="zh-CN"/>
          </w:rPr>
          <w:t xml:space="preserve">. A successful matching with a PDR that </w:t>
        </w:r>
        <w:r w:rsidRPr="008730A5">
          <w:rPr>
            <w:rFonts w:eastAsia="MS Mincho"/>
          </w:rPr>
          <w:t>detect the broadcast packet</w:t>
        </w:r>
        <w:r>
          <w:rPr>
            <w:rFonts w:eastAsia="MS Mincho"/>
          </w:rPr>
          <w:t xml:space="preserve"> </w:t>
        </w:r>
      </w:ins>
      <w:ins w:id="26" w:author="Huawei" w:date="2019-06-18T20:50:00Z">
        <w:r w:rsidR="006031E3">
          <w:rPr>
            <w:rFonts w:eastAsia="MS Mincho"/>
          </w:rPr>
          <w:t>instruc</w:t>
        </w:r>
      </w:ins>
      <w:ins w:id="27" w:author="Huawei" w:date="2019-06-18T16:31:00Z">
        <w:r>
          <w:rPr>
            <w:rFonts w:eastAsia="MS Mincho"/>
          </w:rPr>
          <w:t>t</w:t>
        </w:r>
      </w:ins>
      <w:ins w:id="28" w:author="Huawei" w:date="2019-06-18T20:50:00Z">
        <w:r w:rsidR="00A46B4E">
          <w:rPr>
            <w:rFonts w:eastAsia="MS Mincho"/>
          </w:rPr>
          <w:t>s</w:t>
        </w:r>
        <w:r w:rsidR="006031E3">
          <w:rPr>
            <w:rFonts w:eastAsia="MS Mincho"/>
          </w:rPr>
          <w:t xml:space="preserve"> the UPF to continue</w:t>
        </w:r>
      </w:ins>
      <w:ins w:id="29" w:author="Huawei" w:date="2019-06-18T16:31:00Z">
        <w:r>
          <w:rPr>
            <w:rFonts w:eastAsia="MS Mincho"/>
          </w:rPr>
          <w:t xml:space="preserve"> the </w:t>
        </w:r>
        <w:r>
          <w:rPr>
            <w:lang w:val="en-US"/>
          </w:rPr>
          <w:t xml:space="preserve">lookup of the other PDRs without higher precedence. A matching PDR that </w:t>
        </w:r>
        <w:r w:rsidRPr="008730A5">
          <w:rPr>
            <w:rFonts w:eastAsia="MS Mincho"/>
          </w:rPr>
          <w:t>detect</w:t>
        </w:r>
        <w:r>
          <w:rPr>
            <w:rFonts w:eastAsia="MS Mincho"/>
          </w:rPr>
          <w:t>s</w:t>
        </w:r>
        <w:r w:rsidRPr="008730A5">
          <w:rPr>
            <w:rFonts w:eastAsia="MS Mincho"/>
          </w:rPr>
          <w:t xml:space="preserve"> the broadcast packet</w:t>
        </w:r>
        <w:r>
          <w:rPr>
            <w:rFonts w:eastAsia="MS Mincho"/>
          </w:rPr>
          <w:t xml:space="preserve"> shall instruct the UPF to duplicate the </w:t>
        </w:r>
        <w:r w:rsidRPr="008730A5">
          <w:rPr>
            <w:rFonts w:eastAsia="MS Mincho"/>
          </w:rPr>
          <w:t>broadcast packet</w:t>
        </w:r>
        <w:r>
          <w:rPr>
            <w:rFonts w:eastAsia="MS Mincho"/>
          </w:rPr>
          <w:t xml:space="preserve"> and perform processing</w:t>
        </w:r>
      </w:ins>
      <w:ins w:id="30" w:author="Huawei" w:date="2019-06-18T20:55:00Z">
        <w:r w:rsidR="007510ED">
          <w:rPr>
            <w:rFonts w:eastAsia="MS Mincho"/>
          </w:rPr>
          <w:t xml:space="preserve"> (using associated FAR, URR, QER)</w:t>
        </w:r>
      </w:ins>
      <w:ins w:id="31" w:author="Huawei" w:date="2019-06-18T16:31:00Z">
        <w:r>
          <w:rPr>
            <w:rFonts w:eastAsia="MS Mincho"/>
          </w:rPr>
          <w:t xml:space="preserve"> on the copy instead of the original pack</w:t>
        </w:r>
      </w:ins>
      <w:ins w:id="32" w:author="zhuqianghua" w:date="2019-06-28T14:04:00Z">
        <w:r w:rsidR="00151498" w:rsidRPr="00521EEC">
          <w:rPr>
            <w:rFonts w:eastAsia="MS Mincho"/>
            <w:highlight w:val="green"/>
          </w:rPr>
          <w:t>et</w:t>
        </w:r>
      </w:ins>
      <w:ins w:id="33" w:author="Huawei" w:date="2019-06-18T16:31:00Z">
        <w:r>
          <w:rPr>
            <w:rFonts w:eastAsia="MS Mincho"/>
          </w:rPr>
          <w:t xml:space="preserve"> if the </w:t>
        </w:r>
        <w:r w:rsidRPr="008730A5">
          <w:rPr>
            <w:rFonts w:eastAsia="MS Mincho"/>
          </w:rPr>
          <w:t>broadcast packet</w:t>
        </w:r>
        <w:r>
          <w:rPr>
            <w:rFonts w:eastAsia="MS Mincho"/>
          </w:rPr>
          <w:t xml:space="preserve"> satisfies the packet replication information, otherwise the PDR instructs the UPF to skip the processing of the </w:t>
        </w:r>
        <w:r w:rsidRPr="008730A5">
          <w:rPr>
            <w:rFonts w:eastAsia="MS Mincho"/>
          </w:rPr>
          <w:t>broadcast packet</w:t>
        </w:r>
        <w:r>
          <w:rPr>
            <w:rFonts w:eastAsia="MS Mincho"/>
          </w:rPr>
          <w:t>.</w:t>
        </w:r>
      </w:ins>
    </w:p>
    <w:p w14:paraId="655A8F82" w14:textId="54F5D1E9" w:rsidR="00F77D17" w:rsidRDefault="00F77D17" w:rsidP="00F77D17">
      <w:pPr>
        <w:pStyle w:val="B1"/>
        <w:rPr>
          <w:ins w:id="34" w:author="Huawei" w:date="2019-06-18T16:31:00Z"/>
        </w:rPr>
      </w:pPr>
      <w:ins w:id="35" w:author="Huawei" w:date="2019-06-18T16:31:00Z">
        <w:r>
          <w:t>-</w:t>
        </w:r>
        <w:r>
          <w:tab/>
        </w:r>
        <w:r>
          <w:rPr>
            <w:rFonts w:eastAsia="SimSun"/>
            <w:lang w:eastAsia="zh-CN"/>
          </w:rPr>
          <w:t xml:space="preserve">The broadcast packets received from N19 or N6 are forwarded to the UPF internal interface together with a </w:t>
        </w:r>
        <w:r>
          <w:rPr>
            <w:rFonts w:eastAsia="SimSun" w:hint="eastAsia"/>
            <w:lang w:eastAsia="zh-CN"/>
          </w:rPr>
          <w:t>N19 or N6 indication</w:t>
        </w:r>
      </w:ins>
      <w:ins w:id="36" w:author="Huawei" w:date="2019-06-18T21:01:00Z">
        <w:r w:rsidR="00C55135">
          <w:rPr>
            <w:rFonts w:eastAsia="SimSun"/>
            <w:lang w:eastAsia="zh-CN"/>
          </w:rPr>
          <w:t xml:space="preserve">, GTP-U header can carry the </w:t>
        </w:r>
        <w:r w:rsidR="00C55135">
          <w:rPr>
            <w:rFonts w:eastAsia="SimSun" w:hint="eastAsia"/>
            <w:lang w:eastAsia="zh-CN"/>
          </w:rPr>
          <w:t>N19 or N6 indication</w:t>
        </w:r>
      </w:ins>
      <w:ins w:id="37" w:author="Huawei" w:date="2019-06-18T16:31:00Z">
        <w:r>
          <w:rPr>
            <w:rFonts w:eastAsia="SimSun" w:hint="eastAsia"/>
            <w:lang w:eastAsia="zh-CN"/>
          </w:rPr>
          <w:t>.</w:t>
        </w:r>
      </w:ins>
    </w:p>
    <w:p w14:paraId="5E40534E" w14:textId="77777777" w:rsidR="00F77D17" w:rsidRDefault="00F77D17" w:rsidP="00F77D17">
      <w:pPr>
        <w:pStyle w:val="B1"/>
        <w:rPr>
          <w:ins w:id="38" w:author="Huawei" w:date="2019-06-18T16:31:00Z"/>
        </w:rPr>
      </w:pPr>
      <w:ins w:id="39" w:author="Huawei" w:date="2019-06-18T16:31:00Z">
        <w:r>
          <w:t>-</w:t>
        </w:r>
        <w:r>
          <w:tab/>
          <w:t>The SMF provides for each 5G VN group member' N4 Session (i.e. N4 session corresponding to PDU Session) the following N4 rules that enable the processing of broadcast packets towards this UE.</w:t>
        </w:r>
      </w:ins>
    </w:p>
    <w:p w14:paraId="64C8B272" w14:textId="77777777" w:rsidR="00F77D17" w:rsidRDefault="00F77D17" w:rsidP="00F77D17">
      <w:pPr>
        <w:pStyle w:val="B2"/>
        <w:rPr>
          <w:ins w:id="40" w:author="Huawei" w:date="2019-06-18T16:31:00Z"/>
        </w:rPr>
      </w:pPr>
      <w:ins w:id="41" w:author="Huawei" w:date="2019-06-18T16:31:00Z">
        <w:r>
          <w:t>-</w:t>
        </w:r>
        <w:r>
          <w:tab/>
          <w:t>in order to detect the traffic, a PDR containing Source Interface set to "5G VN internal", Destination Address set to the broadcast address, the Packet replication information set to the IP/MAC address (es) of this 5G VN group member, and the indication to carry on matching; and</w:t>
        </w:r>
      </w:ins>
    </w:p>
    <w:p w14:paraId="0272BAD3" w14:textId="77777777" w:rsidR="00F77D17" w:rsidRDefault="00F77D17" w:rsidP="00F77D17">
      <w:pPr>
        <w:pStyle w:val="B2"/>
        <w:rPr>
          <w:ins w:id="42" w:author="Huawei" w:date="2019-06-18T16:31:00Z"/>
        </w:rPr>
      </w:pPr>
      <w:ins w:id="43" w:author="Huawei" w:date="2019-06-18T16:31:00Z">
        <w:r>
          <w:t>-</w:t>
        </w:r>
        <w:r>
          <w:tab/>
          <w:t>in order to forward the traffic, a FAR containing Outer Header Creation indicating the PDU Session tunnel information, and Destination Interface set "access side".</w:t>
        </w:r>
      </w:ins>
    </w:p>
    <w:p w14:paraId="0675EA5A" w14:textId="77777777" w:rsidR="00F77D17" w:rsidRDefault="00F77D17" w:rsidP="00F77D17">
      <w:pPr>
        <w:pStyle w:val="B1"/>
        <w:rPr>
          <w:ins w:id="44" w:author="Huawei" w:date="2019-06-18T16:31:00Z"/>
        </w:rPr>
      </w:pPr>
      <w:ins w:id="45" w:author="Huawei" w:date="2019-06-18T16:31:00Z">
        <w:r>
          <w:t>-</w:t>
        </w:r>
        <w:r>
          <w:tab/>
          <w:t>The SMF configures the group-level N4 Session for processing packets received from a N19 tunnel with the following N4 rules for each N19 tunnel.</w:t>
        </w:r>
      </w:ins>
    </w:p>
    <w:p w14:paraId="74AC2CED" w14:textId="77777777" w:rsidR="00F77D17" w:rsidRDefault="00F77D17" w:rsidP="00F77D17">
      <w:pPr>
        <w:pStyle w:val="B2"/>
        <w:rPr>
          <w:ins w:id="46" w:author="Huawei" w:date="2019-06-18T16:31:00Z"/>
        </w:rPr>
      </w:pPr>
      <w:ins w:id="47" w:author="Huawei" w:date="2019-06-18T16:31:00Z">
        <w:r>
          <w:t>-</w:t>
        </w:r>
        <w:r>
          <w:tab/>
          <w:t>in order to detect the traffic, a PDR containing Source Interface set to "core side", Destination Address set to the broadcast address, and CN Tunnel Information set to N19 tunnel header (i.e., N19 GTP-U TEID) ; and</w:t>
        </w:r>
      </w:ins>
    </w:p>
    <w:p w14:paraId="0C4473B5" w14:textId="77777777" w:rsidR="00F77D17" w:rsidRDefault="00F77D17" w:rsidP="00F77D17">
      <w:pPr>
        <w:pStyle w:val="B2"/>
        <w:rPr>
          <w:ins w:id="48" w:author="Huawei" w:date="2019-06-18T16:31:00Z"/>
        </w:rPr>
      </w:pPr>
      <w:ins w:id="49" w:author="Huawei" w:date="2019-06-18T16:31:00Z">
        <w:r>
          <w:t>-</w:t>
        </w:r>
        <w:r>
          <w:tab/>
          <w:t>in order to forward the traffic, a FAR containing Destination Interface set to "5G VN internal",</w:t>
        </w:r>
        <w:r w:rsidRPr="005A3685">
          <w:t xml:space="preserve"> </w:t>
        </w:r>
        <w:r>
          <w:t>Outer Header Creation with the N19 indication.</w:t>
        </w:r>
      </w:ins>
    </w:p>
    <w:p w14:paraId="3917956F" w14:textId="77777777" w:rsidR="00F77D17" w:rsidRDefault="00F77D17" w:rsidP="00F77D17">
      <w:pPr>
        <w:pStyle w:val="B1"/>
        <w:rPr>
          <w:ins w:id="50" w:author="Huawei" w:date="2019-06-18T16:31:00Z"/>
        </w:rPr>
      </w:pPr>
      <w:ins w:id="51" w:author="Huawei" w:date="2019-06-18T16:31:00Z">
        <w:r>
          <w:t>-</w:t>
        </w:r>
        <w:r>
          <w:tab/>
          <w:t>The SMF provides for the group-level N4 Session the following N4 rules that enable the processing of broadcast packets towards the other UPFs.</w:t>
        </w:r>
      </w:ins>
    </w:p>
    <w:p w14:paraId="58CCA362" w14:textId="77777777" w:rsidR="00F77D17" w:rsidRDefault="00F77D17" w:rsidP="00F77D17">
      <w:pPr>
        <w:pStyle w:val="B2"/>
        <w:rPr>
          <w:ins w:id="52" w:author="Huawei" w:date="2019-06-18T16:31:00Z"/>
        </w:rPr>
      </w:pPr>
      <w:ins w:id="53" w:author="Huawei" w:date="2019-06-18T16:31:00Z">
        <w:r>
          <w:t>-</w:t>
        </w:r>
        <w:r>
          <w:tab/>
          <w:t>in order to detect the traffic, a PDR containing Source Interface set to "5G VN internal", Destination Address set to the broadcast address, the Packet replication information set to the N19 indication, and the indication to carry on matching; and</w:t>
        </w:r>
      </w:ins>
    </w:p>
    <w:p w14:paraId="3DA4BB32" w14:textId="77777777" w:rsidR="00F77D17" w:rsidRDefault="00F77D17" w:rsidP="00F77D17">
      <w:pPr>
        <w:pStyle w:val="B2"/>
        <w:rPr>
          <w:ins w:id="54" w:author="Huawei" w:date="2019-06-18T16:31:00Z"/>
        </w:rPr>
      </w:pPr>
      <w:ins w:id="55" w:author="Huawei" w:date="2019-06-18T16:31:00Z">
        <w:r>
          <w:t>-</w:t>
        </w:r>
        <w:r>
          <w:tab/>
          <w:t>in order to forward the traffic to each involved UPF via the corresponding N19 tunnel, a FAR containing “Duplication” instruction, Outer Header Creation indicating the N19 tunnel information, Destination Interface set to "core side".</w:t>
        </w:r>
      </w:ins>
    </w:p>
    <w:p w14:paraId="73AE49C6" w14:textId="77777777" w:rsidR="00F77D17" w:rsidRDefault="00F77D17" w:rsidP="00F77D17">
      <w:pPr>
        <w:pStyle w:val="B1"/>
        <w:rPr>
          <w:ins w:id="56" w:author="Huawei" w:date="2019-06-18T16:31:00Z"/>
        </w:rPr>
      </w:pPr>
      <w:ins w:id="57" w:author="Huawei" w:date="2019-06-18T16:31:00Z">
        <w:r>
          <w:t>-</w:t>
        </w:r>
        <w:r>
          <w:tab/>
          <w:t>The SMF configures the group-level N4 Session for processing packets received from N6 with the following N4 rules.</w:t>
        </w:r>
      </w:ins>
    </w:p>
    <w:p w14:paraId="00511E41" w14:textId="77777777" w:rsidR="00F77D17" w:rsidRDefault="00F77D17" w:rsidP="00F77D17">
      <w:pPr>
        <w:pStyle w:val="B2"/>
        <w:rPr>
          <w:ins w:id="58" w:author="Huawei" w:date="2019-06-18T16:31:00Z"/>
        </w:rPr>
      </w:pPr>
      <w:ins w:id="59" w:author="Huawei" w:date="2019-06-18T16:31:00Z">
        <w:r>
          <w:t>-</w:t>
        </w:r>
        <w:r>
          <w:tab/>
          <w:t>in order to detect the traffic, a PDR containing Source Interface set to "core side", and Destination Address set to the broadcast address; and</w:t>
        </w:r>
      </w:ins>
    </w:p>
    <w:p w14:paraId="430257B0" w14:textId="77777777" w:rsidR="00F77D17" w:rsidRDefault="00F77D17" w:rsidP="00F77D17">
      <w:pPr>
        <w:pStyle w:val="B2"/>
        <w:rPr>
          <w:ins w:id="60" w:author="Huawei" w:date="2019-06-18T16:31:00Z"/>
        </w:rPr>
      </w:pPr>
      <w:ins w:id="61" w:author="Huawei" w:date="2019-06-18T16:31:00Z">
        <w:r>
          <w:t>-</w:t>
        </w:r>
        <w:r>
          <w:tab/>
          <w:t>in order to forward the traffic, a FAR containing Destination Interface set to "5G VN internal",</w:t>
        </w:r>
        <w:r w:rsidRPr="00D12002">
          <w:t xml:space="preserve"> </w:t>
        </w:r>
        <w:r>
          <w:t>Outer Header Creation with the N6 indication..</w:t>
        </w:r>
      </w:ins>
    </w:p>
    <w:p w14:paraId="4BEADDFE" w14:textId="77777777" w:rsidR="00F77D17" w:rsidRDefault="00F77D17" w:rsidP="00F77D17">
      <w:pPr>
        <w:pStyle w:val="B1"/>
        <w:rPr>
          <w:ins w:id="62" w:author="Huawei" w:date="2019-06-18T16:31:00Z"/>
        </w:rPr>
      </w:pPr>
      <w:ins w:id="63" w:author="Huawei" w:date="2019-06-18T16:31:00Z">
        <w:r>
          <w:t>-</w:t>
        </w:r>
        <w:r>
          <w:tab/>
          <w:t>The SMF provides for the group-level N4 Session the following N4 rules that enable the processing of broadcast packets towards N6.</w:t>
        </w:r>
      </w:ins>
    </w:p>
    <w:p w14:paraId="0C534673" w14:textId="77777777" w:rsidR="00F77D17" w:rsidRDefault="00F77D17" w:rsidP="00F77D17">
      <w:pPr>
        <w:pStyle w:val="B2"/>
        <w:rPr>
          <w:ins w:id="64" w:author="Huawei" w:date="2019-06-18T16:31:00Z"/>
        </w:rPr>
      </w:pPr>
      <w:ins w:id="65" w:author="Huawei" w:date="2019-06-18T16:31:00Z">
        <w:r>
          <w:t>-</w:t>
        </w:r>
        <w:r>
          <w:tab/>
          <w:t>in order to detect the traffic, a PDR containing Source Interface set to "5G VN internal", a match-all packet filter, and the Packet replication information set to the N6 indication; and</w:t>
        </w:r>
      </w:ins>
    </w:p>
    <w:p w14:paraId="71C24FD7" w14:textId="77777777" w:rsidR="00F77D17" w:rsidRDefault="00F77D17" w:rsidP="00F77D17">
      <w:pPr>
        <w:pStyle w:val="B2"/>
        <w:rPr>
          <w:ins w:id="66" w:author="zhuqianghua [2]" w:date="2019-06-27T05:45:00Z"/>
        </w:rPr>
      </w:pPr>
      <w:ins w:id="67" w:author="Huawei" w:date="2019-06-18T16:31:00Z">
        <w:r>
          <w:t>-</w:t>
        </w:r>
        <w:r>
          <w:tab/>
          <w:t>in order to forward the traffic to N6, a FAR containing Destination Interface set to "core side".</w:t>
        </w:r>
      </w:ins>
    </w:p>
    <w:p w14:paraId="295BC1D9" w14:textId="77777777" w:rsidR="00A64B34" w:rsidRDefault="00A64B34" w:rsidP="00F77D17">
      <w:pPr>
        <w:pStyle w:val="B2"/>
        <w:rPr>
          <w:ins w:id="68" w:author="Huawei" w:date="2019-06-18T16:31:00Z"/>
        </w:rPr>
      </w:pPr>
    </w:p>
    <w:p w14:paraId="1CE64FD6" w14:textId="30AA4AC2" w:rsidR="00157247" w:rsidRDefault="00157247" w:rsidP="00157247">
      <w:pPr>
        <w:pStyle w:val="EditorsNote"/>
        <w:rPr>
          <w:ins w:id="69" w:author="zhuqianghua [2]" w:date="2019-06-26T17:39:00Z"/>
          <w:lang w:val="x-none"/>
        </w:rPr>
      </w:pPr>
      <w:ins w:id="70" w:author="zhuqianghua [2]" w:date="2019-06-26T17:39:00Z">
        <w:r w:rsidRPr="00F9126C">
          <w:rPr>
            <w:highlight w:val="yellow"/>
            <w:rPrChange w:id="71" w:author="zhuqianghua [2]" w:date="2019-06-27T05:44:00Z">
              <w:rPr/>
            </w:rPrChange>
          </w:rPr>
          <w:t>Editor's note:</w:t>
        </w:r>
        <w:r w:rsidRPr="00F9126C">
          <w:rPr>
            <w:highlight w:val="yellow"/>
            <w:rPrChange w:id="72" w:author="zhuqianghua [2]" w:date="2019-06-27T05:44:00Z">
              <w:rPr/>
            </w:rPrChange>
          </w:rPr>
          <w:tab/>
          <w:t xml:space="preserve">It is FFS how to support </w:t>
        </w:r>
      </w:ins>
      <w:ins w:id="73" w:author="zhuqianghua [2]" w:date="2019-06-26T17:40:00Z">
        <w:r w:rsidRPr="00F9126C">
          <w:rPr>
            <w:highlight w:val="yellow"/>
            <w:rPrChange w:id="74" w:author="zhuqianghua [2]" w:date="2019-06-27T05:44:00Z">
              <w:rPr/>
            </w:rPrChange>
          </w:rPr>
          <w:t>for multicast traffic forwarding of a 5G VN</w:t>
        </w:r>
      </w:ins>
      <w:ins w:id="75" w:author="zhuqianghua [2]" w:date="2019-06-26T17:39:00Z">
        <w:r w:rsidRPr="00F9126C">
          <w:rPr>
            <w:highlight w:val="yellow"/>
            <w:rPrChange w:id="76" w:author="zhuqianghua [2]" w:date="2019-06-27T05:44:00Z">
              <w:rPr/>
            </w:rPrChange>
          </w:rPr>
          <w:t>.</w:t>
        </w:r>
      </w:ins>
    </w:p>
    <w:p w14:paraId="3D734D54" w14:textId="77777777" w:rsidR="00651078" w:rsidRPr="00F77D17" w:rsidRDefault="00651078" w:rsidP="0040789A">
      <w:pPr>
        <w:pStyle w:val="B1"/>
        <w:rPr>
          <w:lang w:eastAsia="zh-CN"/>
        </w:rPr>
      </w:pPr>
    </w:p>
    <w:p w14:paraId="7318ECE3" w14:textId="77777777" w:rsidR="00D37315" w:rsidRDefault="00D37315" w:rsidP="00D37315">
      <w:pPr>
        <w:jc w:val="center"/>
        <w:rPr>
          <w:color w:val="FF0000"/>
          <w:sz w:val="44"/>
          <w:szCs w:val="44"/>
        </w:rPr>
      </w:pPr>
      <w:r>
        <w:rPr>
          <w:color w:val="FF0000"/>
          <w:sz w:val="44"/>
          <w:szCs w:val="44"/>
        </w:rPr>
        <w:t>**** Next Change</w:t>
      </w:r>
      <w:r w:rsidRPr="002D02B0">
        <w:rPr>
          <w:color w:val="FF0000"/>
          <w:sz w:val="44"/>
          <w:szCs w:val="44"/>
        </w:rPr>
        <w:t xml:space="preserve"> *****</w:t>
      </w:r>
    </w:p>
    <w:p w14:paraId="38AD538F" w14:textId="77777777" w:rsidR="00651078" w:rsidRPr="009E0DE1" w:rsidRDefault="00651078" w:rsidP="00651078">
      <w:pPr>
        <w:pStyle w:val="Heading5"/>
      </w:pPr>
      <w:bookmarkStart w:id="77" w:name="_Toc5026245"/>
      <w:r w:rsidRPr="009E0DE1">
        <w:t>5.8.2.11.3</w:t>
      </w:r>
      <w:r w:rsidRPr="009E0DE1">
        <w:tab/>
        <w:t>Packet Detection Rule</w:t>
      </w:r>
      <w:bookmarkEnd w:id="77"/>
    </w:p>
    <w:p w14:paraId="6C6B54A3" w14:textId="77777777" w:rsidR="00651078" w:rsidRPr="009E0DE1" w:rsidRDefault="00651078" w:rsidP="00651078">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6C9ADA30" w14:textId="77777777" w:rsidR="00651078" w:rsidRPr="009E0DE1" w:rsidRDefault="00651078" w:rsidP="00651078">
      <w:pPr>
        <w:pStyle w:val="TH"/>
      </w:pPr>
      <w:r w:rsidRPr="009E0DE1">
        <w:t>Table 5.8.2.11.3-1: Attributes within Packet Detection Rule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651078" w:rsidRPr="009E0DE1" w14:paraId="77A361C1" w14:textId="77777777" w:rsidTr="00EA5075">
        <w:tc>
          <w:tcPr>
            <w:tcW w:w="2665" w:type="dxa"/>
            <w:gridSpan w:val="2"/>
          </w:tcPr>
          <w:p w14:paraId="0BB14FB6" w14:textId="77777777" w:rsidR="00651078" w:rsidRPr="009E0DE1" w:rsidRDefault="00651078" w:rsidP="00EA5075">
            <w:pPr>
              <w:pStyle w:val="TAH"/>
            </w:pPr>
            <w:r w:rsidRPr="009E0DE1">
              <w:t>Attribute</w:t>
            </w:r>
          </w:p>
        </w:tc>
        <w:tc>
          <w:tcPr>
            <w:tcW w:w="4389" w:type="dxa"/>
          </w:tcPr>
          <w:p w14:paraId="2C4BBEBA" w14:textId="77777777" w:rsidR="00651078" w:rsidRPr="009E0DE1" w:rsidRDefault="00651078" w:rsidP="00EA5075">
            <w:pPr>
              <w:pStyle w:val="TAH"/>
            </w:pPr>
            <w:r w:rsidRPr="009E0DE1">
              <w:t>Description</w:t>
            </w:r>
          </w:p>
        </w:tc>
        <w:tc>
          <w:tcPr>
            <w:tcW w:w="2977" w:type="dxa"/>
          </w:tcPr>
          <w:p w14:paraId="70E0B597" w14:textId="77777777" w:rsidR="00651078" w:rsidRPr="009E0DE1" w:rsidRDefault="00651078" w:rsidP="00EA5075">
            <w:pPr>
              <w:pStyle w:val="TAH"/>
            </w:pPr>
            <w:r w:rsidRPr="009E0DE1">
              <w:t>Comment</w:t>
            </w:r>
          </w:p>
        </w:tc>
      </w:tr>
      <w:tr w:rsidR="00651078" w:rsidRPr="009E0DE1" w14:paraId="119AC291" w14:textId="77777777" w:rsidTr="00EA5075">
        <w:tc>
          <w:tcPr>
            <w:tcW w:w="2665" w:type="dxa"/>
            <w:gridSpan w:val="2"/>
          </w:tcPr>
          <w:p w14:paraId="51EA2BB6" w14:textId="77777777" w:rsidR="00651078" w:rsidRPr="009E0DE1" w:rsidRDefault="00651078" w:rsidP="00EA5075">
            <w:pPr>
              <w:pStyle w:val="TAL"/>
            </w:pPr>
            <w:r w:rsidRPr="009E0DE1">
              <w:t>N4 Session ID</w:t>
            </w:r>
          </w:p>
        </w:tc>
        <w:tc>
          <w:tcPr>
            <w:tcW w:w="4389" w:type="dxa"/>
          </w:tcPr>
          <w:p w14:paraId="1F9BD609" w14:textId="77777777" w:rsidR="00651078" w:rsidRPr="009E0DE1" w:rsidRDefault="00651078" w:rsidP="00EA5075">
            <w:pPr>
              <w:pStyle w:val="TAL"/>
            </w:pPr>
            <w:r w:rsidRPr="009E0DE1">
              <w:t>Identifies the N4 session associated to this PDR</w:t>
            </w:r>
            <w:r>
              <w:t>. NOTE 5.</w:t>
            </w:r>
          </w:p>
        </w:tc>
        <w:tc>
          <w:tcPr>
            <w:tcW w:w="2977" w:type="dxa"/>
          </w:tcPr>
          <w:p w14:paraId="386EE6D8" w14:textId="77777777" w:rsidR="00651078" w:rsidRPr="009E0DE1" w:rsidRDefault="00651078" w:rsidP="00EA5075">
            <w:pPr>
              <w:pStyle w:val="TAL"/>
            </w:pPr>
          </w:p>
        </w:tc>
      </w:tr>
      <w:tr w:rsidR="00651078" w:rsidRPr="009E0DE1" w14:paraId="5372CD9D" w14:textId="77777777" w:rsidTr="00EA5075">
        <w:tc>
          <w:tcPr>
            <w:tcW w:w="2665" w:type="dxa"/>
            <w:gridSpan w:val="2"/>
          </w:tcPr>
          <w:p w14:paraId="7926DCD6" w14:textId="77777777" w:rsidR="00651078" w:rsidRPr="009E0DE1" w:rsidRDefault="00651078" w:rsidP="00EA5075">
            <w:pPr>
              <w:pStyle w:val="TAL"/>
            </w:pPr>
            <w:r w:rsidRPr="009E0DE1">
              <w:t>Rule ID</w:t>
            </w:r>
          </w:p>
        </w:tc>
        <w:tc>
          <w:tcPr>
            <w:tcW w:w="4389" w:type="dxa"/>
          </w:tcPr>
          <w:p w14:paraId="62F2E55E" w14:textId="77777777" w:rsidR="00651078" w:rsidRPr="009E0DE1" w:rsidRDefault="00651078" w:rsidP="00EA5075">
            <w:pPr>
              <w:pStyle w:val="TAL"/>
            </w:pPr>
            <w:r w:rsidRPr="009E0DE1">
              <w:t>Unique identifier to identify this rule</w:t>
            </w:r>
            <w:r>
              <w:t>.</w:t>
            </w:r>
          </w:p>
        </w:tc>
        <w:tc>
          <w:tcPr>
            <w:tcW w:w="2977" w:type="dxa"/>
          </w:tcPr>
          <w:p w14:paraId="1B562915" w14:textId="77777777" w:rsidR="00651078" w:rsidRPr="009E0DE1" w:rsidRDefault="00651078" w:rsidP="00EA5075">
            <w:pPr>
              <w:pStyle w:val="TAL"/>
            </w:pPr>
          </w:p>
        </w:tc>
      </w:tr>
      <w:tr w:rsidR="00651078" w:rsidRPr="009E0DE1" w14:paraId="206C8520" w14:textId="77777777" w:rsidTr="00EA5075">
        <w:tc>
          <w:tcPr>
            <w:tcW w:w="2665" w:type="dxa"/>
            <w:gridSpan w:val="2"/>
          </w:tcPr>
          <w:p w14:paraId="7646E8B5" w14:textId="77777777" w:rsidR="00651078" w:rsidRPr="009E0DE1" w:rsidRDefault="00651078" w:rsidP="00EA5075">
            <w:pPr>
              <w:pStyle w:val="TAL"/>
            </w:pPr>
            <w:r w:rsidRPr="009E0DE1">
              <w:t>Precedence</w:t>
            </w:r>
          </w:p>
        </w:tc>
        <w:tc>
          <w:tcPr>
            <w:tcW w:w="4389" w:type="dxa"/>
          </w:tcPr>
          <w:p w14:paraId="195A5E71" w14:textId="77777777" w:rsidR="00651078" w:rsidRPr="009E0DE1" w:rsidRDefault="00651078" w:rsidP="00EA5075">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3AE5E41A" w14:textId="77777777" w:rsidR="00651078" w:rsidRPr="009E0DE1" w:rsidRDefault="00651078" w:rsidP="00EA5075">
            <w:pPr>
              <w:pStyle w:val="TAL"/>
            </w:pPr>
          </w:p>
        </w:tc>
      </w:tr>
      <w:tr w:rsidR="00651078" w:rsidRPr="009E0DE1" w14:paraId="4F288645" w14:textId="77777777" w:rsidTr="00EA5075">
        <w:tc>
          <w:tcPr>
            <w:tcW w:w="1242" w:type="dxa"/>
            <w:tcBorders>
              <w:bottom w:val="nil"/>
            </w:tcBorders>
          </w:tcPr>
          <w:p w14:paraId="7E3BE1A1" w14:textId="77777777" w:rsidR="00651078" w:rsidRPr="009E0DE1" w:rsidRDefault="00651078" w:rsidP="00EA5075">
            <w:pPr>
              <w:pStyle w:val="TAL"/>
            </w:pPr>
            <w:r w:rsidRPr="009E0DE1">
              <w:t xml:space="preserve">Packet </w:t>
            </w:r>
          </w:p>
        </w:tc>
        <w:tc>
          <w:tcPr>
            <w:tcW w:w="1423" w:type="dxa"/>
          </w:tcPr>
          <w:p w14:paraId="5A4BE8DB" w14:textId="77777777" w:rsidR="00651078" w:rsidRPr="009E0DE1" w:rsidRDefault="00651078" w:rsidP="00EA5075">
            <w:pPr>
              <w:pStyle w:val="TAL"/>
            </w:pPr>
            <w:r w:rsidRPr="009E0DE1">
              <w:t>Source interface</w:t>
            </w:r>
          </w:p>
        </w:tc>
        <w:tc>
          <w:tcPr>
            <w:tcW w:w="4389" w:type="dxa"/>
          </w:tcPr>
          <w:p w14:paraId="2D30EDB4" w14:textId="75700A1D" w:rsidR="00651078" w:rsidRPr="009E0DE1" w:rsidRDefault="00651078" w:rsidP="00EA5075">
            <w:pPr>
              <w:pStyle w:val="TAL"/>
            </w:pPr>
            <w:r w:rsidRPr="009E0DE1">
              <w:t>Contains the values "access side", "core side", "SMF", "N6-LAN"</w:t>
            </w:r>
            <w:r>
              <w:t xml:space="preserve"> , "5G VN internal".</w:t>
            </w:r>
          </w:p>
        </w:tc>
        <w:tc>
          <w:tcPr>
            <w:tcW w:w="2977" w:type="dxa"/>
            <w:tcBorders>
              <w:bottom w:val="nil"/>
            </w:tcBorders>
          </w:tcPr>
          <w:p w14:paraId="491BEB8E" w14:textId="77777777" w:rsidR="00651078" w:rsidRPr="009E0DE1" w:rsidRDefault="00651078" w:rsidP="00EA5075">
            <w:pPr>
              <w:pStyle w:val="TAL"/>
            </w:pPr>
            <w:r w:rsidRPr="009E0DE1">
              <w:t>Combination of UE IP address (together with Network instance, if necessary), CN tunnel info,</w:t>
            </w:r>
          </w:p>
        </w:tc>
      </w:tr>
      <w:tr w:rsidR="00651078" w:rsidRPr="009E0DE1" w14:paraId="6A6F086E" w14:textId="77777777" w:rsidTr="00EA5075">
        <w:tc>
          <w:tcPr>
            <w:tcW w:w="1242" w:type="dxa"/>
            <w:tcBorders>
              <w:top w:val="nil"/>
              <w:bottom w:val="nil"/>
            </w:tcBorders>
          </w:tcPr>
          <w:p w14:paraId="60B3DD2E" w14:textId="6640F74A" w:rsidR="00651078" w:rsidRPr="009E0DE1" w:rsidRDefault="00651078" w:rsidP="00EA5075">
            <w:pPr>
              <w:pStyle w:val="TAL"/>
            </w:pPr>
            <w:r>
              <w:t>D</w:t>
            </w:r>
            <w:r w:rsidRPr="009E0DE1">
              <w:t>etection</w:t>
            </w:r>
          </w:p>
        </w:tc>
        <w:tc>
          <w:tcPr>
            <w:tcW w:w="1423" w:type="dxa"/>
          </w:tcPr>
          <w:p w14:paraId="6F391EED" w14:textId="77777777" w:rsidR="00651078" w:rsidRPr="009E0DE1" w:rsidRDefault="00651078" w:rsidP="00EA5075">
            <w:pPr>
              <w:pStyle w:val="TAL"/>
            </w:pPr>
            <w:r w:rsidRPr="009E0DE1">
              <w:t xml:space="preserve">UE IP address </w:t>
            </w:r>
          </w:p>
        </w:tc>
        <w:tc>
          <w:tcPr>
            <w:tcW w:w="4389" w:type="dxa"/>
          </w:tcPr>
          <w:p w14:paraId="7D64558B" w14:textId="77777777" w:rsidR="00651078" w:rsidRPr="009E0DE1" w:rsidRDefault="00651078" w:rsidP="00EA5075">
            <w:pPr>
              <w:pStyle w:val="TAL"/>
            </w:pPr>
            <w:r w:rsidRPr="009E0DE1">
              <w:t>One IPv4 address and/or one IPv6 prefix with prefix length</w:t>
            </w:r>
            <w:r>
              <w:t xml:space="preserve"> (NOTE 3).</w:t>
            </w:r>
          </w:p>
        </w:tc>
        <w:tc>
          <w:tcPr>
            <w:tcW w:w="2977" w:type="dxa"/>
            <w:tcBorders>
              <w:top w:val="nil"/>
              <w:bottom w:val="nil"/>
            </w:tcBorders>
          </w:tcPr>
          <w:p w14:paraId="0D32A19F" w14:textId="77777777" w:rsidR="00651078" w:rsidRPr="009E0DE1" w:rsidRDefault="00651078" w:rsidP="00EA5075">
            <w:pPr>
              <w:pStyle w:val="TAL"/>
            </w:pPr>
            <w:r w:rsidRPr="009E0DE1">
              <w:t>packet filter set, application ID,</w:t>
            </w:r>
            <w:r>
              <w:t xml:space="preserve"> Ethernet PDU Session</w:t>
            </w:r>
          </w:p>
        </w:tc>
      </w:tr>
      <w:tr w:rsidR="00651078" w:rsidRPr="009E0DE1" w14:paraId="2648389B" w14:textId="77777777" w:rsidTr="00EA5075">
        <w:tc>
          <w:tcPr>
            <w:tcW w:w="1242" w:type="dxa"/>
            <w:tcBorders>
              <w:top w:val="nil"/>
              <w:bottom w:val="nil"/>
            </w:tcBorders>
          </w:tcPr>
          <w:p w14:paraId="40A36297" w14:textId="655BBC5B" w:rsidR="00651078" w:rsidRDefault="00651078" w:rsidP="00EA5075">
            <w:pPr>
              <w:pStyle w:val="TAL"/>
            </w:pPr>
            <w:r>
              <w:t>I</w:t>
            </w:r>
            <w:r w:rsidRPr="009E0DE1">
              <w:t>nformation</w:t>
            </w:r>
            <w:r>
              <w:t>.</w:t>
            </w:r>
          </w:p>
          <w:p w14:paraId="570A13A5" w14:textId="77777777" w:rsidR="00651078" w:rsidRPr="009E0DE1" w:rsidRDefault="00651078" w:rsidP="00EA5075">
            <w:pPr>
              <w:pStyle w:val="TAL"/>
            </w:pPr>
            <w:r>
              <w:t>NOTE 4.</w:t>
            </w:r>
          </w:p>
        </w:tc>
        <w:tc>
          <w:tcPr>
            <w:tcW w:w="1423" w:type="dxa"/>
          </w:tcPr>
          <w:p w14:paraId="38A08426" w14:textId="77777777" w:rsidR="00651078" w:rsidRPr="009E0DE1" w:rsidRDefault="00651078" w:rsidP="00EA5075">
            <w:pPr>
              <w:pStyle w:val="TAL"/>
            </w:pPr>
            <w:r w:rsidRPr="009E0DE1">
              <w:t>Network instance (NOTE 1)</w:t>
            </w:r>
          </w:p>
        </w:tc>
        <w:tc>
          <w:tcPr>
            <w:tcW w:w="4389" w:type="dxa"/>
          </w:tcPr>
          <w:p w14:paraId="00FA6C2B" w14:textId="77777777" w:rsidR="00651078" w:rsidRPr="009E0DE1" w:rsidRDefault="00651078" w:rsidP="00EA5075">
            <w:pPr>
              <w:pStyle w:val="TAL"/>
            </w:pPr>
            <w:r w:rsidRPr="009E0DE1">
              <w:t>Identifies the Network instance associated with the incoming packet</w:t>
            </w:r>
            <w:r>
              <w:t>.</w:t>
            </w:r>
          </w:p>
        </w:tc>
        <w:tc>
          <w:tcPr>
            <w:tcW w:w="2977" w:type="dxa"/>
            <w:tcBorders>
              <w:top w:val="nil"/>
              <w:bottom w:val="nil"/>
            </w:tcBorders>
          </w:tcPr>
          <w:p w14:paraId="2214503D" w14:textId="77777777" w:rsidR="00651078" w:rsidRDefault="00651078" w:rsidP="00EA5075">
            <w:pPr>
              <w:pStyle w:val="TAL"/>
            </w:pPr>
            <w:r>
              <w:t xml:space="preserve">Information </w:t>
            </w:r>
            <w:r w:rsidRPr="009E0DE1">
              <w:t>and QFI are used for traffic detection.</w:t>
            </w:r>
          </w:p>
          <w:p w14:paraId="00570ADC" w14:textId="77777777" w:rsidR="00651078" w:rsidRPr="009E0DE1" w:rsidRDefault="00651078" w:rsidP="00EA5075">
            <w:pPr>
              <w:pStyle w:val="TAL"/>
            </w:pPr>
            <w:r>
              <w:t>Source interface identifies the</w:t>
            </w:r>
          </w:p>
        </w:tc>
      </w:tr>
      <w:tr w:rsidR="00651078" w:rsidRPr="009E0DE1" w14:paraId="2FB5EFE2" w14:textId="77777777" w:rsidTr="00EA5075">
        <w:tc>
          <w:tcPr>
            <w:tcW w:w="1242" w:type="dxa"/>
            <w:tcBorders>
              <w:top w:val="nil"/>
              <w:bottom w:val="nil"/>
            </w:tcBorders>
          </w:tcPr>
          <w:p w14:paraId="3BB0679E" w14:textId="77777777" w:rsidR="00651078" w:rsidRPr="009E0DE1" w:rsidRDefault="00651078" w:rsidP="00EA5075">
            <w:pPr>
              <w:pStyle w:val="TAL"/>
            </w:pPr>
          </w:p>
        </w:tc>
        <w:tc>
          <w:tcPr>
            <w:tcW w:w="1423" w:type="dxa"/>
          </w:tcPr>
          <w:p w14:paraId="7983E5AF" w14:textId="77777777" w:rsidR="00651078" w:rsidRPr="009E0DE1" w:rsidRDefault="00651078" w:rsidP="00EA5075">
            <w:pPr>
              <w:pStyle w:val="TAL"/>
            </w:pPr>
            <w:r w:rsidRPr="009E0DE1">
              <w:t>CN tunnel info</w:t>
            </w:r>
          </w:p>
        </w:tc>
        <w:tc>
          <w:tcPr>
            <w:tcW w:w="4389" w:type="dxa"/>
          </w:tcPr>
          <w:p w14:paraId="540F6575" w14:textId="77777777" w:rsidR="00651078" w:rsidRPr="009E0DE1" w:rsidRDefault="00651078" w:rsidP="00EA5075">
            <w:pPr>
              <w:pStyle w:val="TAL"/>
            </w:pPr>
            <w:r w:rsidRPr="009E0DE1">
              <w:t>CN tunnel info on N3, N9 interfaces, i.e. F-TEID</w:t>
            </w:r>
            <w:r>
              <w:t>.</w:t>
            </w:r>
          </w:p>
        </w:tc>
        <w:tc>
          <w:tcPr>
            <w:tcW w:w="2977" w:type="dxa"/>
            <w:tcBorders>
              <w:top w:val="nil"/>
              <w:bottom w:val="nil"/>
            </w:tcBorders>
          </w:tcPr>
          <w:p w14:paraId="6DB40F25" w14:textId="77777777" w:rsidR="00651078" w:rsidRPr="009E0DE1" w:rsidRDefault="00651078" w:rsidP="00EA5075">
            <w:pPr>
              <w:pStyle w:val="TAL"/>
            </w:pPr>
            <w:r>
              <w:t>interface for incoming packets</w:t>
            </w:r>
          </w:p>
        </w:tc>
      </w:tr>
      <w:tr w:rsidR="00651078" w:rsidRPr="009E0DE1" w14:paraId="5C1CFCB6" w14:textId="77777777" w:rsidTr="00EA5075">
        <w:tc>
          <w:tcPr>
            <w:tcW w:w="1242" w:type="dxa"/>
            <w:tcBorders>
              <w:top w:val="nil"/>
              <w:bottom w:val="nil"/>
            </w:tcBorders>
          </w:tcPr>
          <w:p w14:paraId="71C08B3D" w14:textId="77777777" w:rsidR="00651078" w:rsidRPr="009E0DE1" w:rsidRDefault="00651078" w:rsidP="00EA5075">
            <w:pPr>
              <w:pStyle w:val="TAL"/>
            </w:pPr>
          </w:p>
        </w:tc>
        <w:tc>
          <w:tcPr>
            <w:tcW w:w="1423" w:type="dxa"/>
          </w:tcPr>
          <w:p w14:paraId="02AA90B6" w14:textId="77777777" w:rsidR="00651078" w:rsidRPr="009E0DE1" w:rsidRDefault="00651078" w:rsidP="00EA5075">
            <w:pPr>
              <w:pStyle w:val="TAL"/>
            </w:pPr>
            <w:r w:rsidRPr="009E0DE1">
              <w:t>Packet Filter Set</w:t>
            </w:r>
          </w:p>
        </w:tc>
        <w:tc>
          <w:tcPr>
            <w:tcW w:w="4389" w:type="dxa"/>
          </w:tcPr>
          <w:p w14:paraId="647E38CF" w14:textId="77777777" w:rsidR="00651078" w:rsidRPr="009E0DE1" w:rsidRDefault="00651078" w:rsidP="00EA5075">
            <w:pPr>
              <w:pStyle w:val="TAL"/>
            </w:pPr>
            <w:r w:rsidRPr="009E0DE1">
              <w:t>Details see clause 5.7.6, TS 23.501.</w:t>
            </w:r>
          </w:p>
        </w:tc>
        <w:tc>
          <w:tcPr>
            <w:tcW w:w="2977" w:type="dxa"/>
            <w:tcBorders>
              <w:top w:val="nil"/>
              <w:bottom w:val="nil"/>
            </w:tcBorders>
          </w:tcPr>
          <w:p w14:paraId="59563ADC" w14:textId="77777777" w:rsidR="00651078" w:rsidRPr="009E0DE1" w:rsidRDefault="00651078" w:rsidP="00EA5075">
            <w:pPr>
              <w:pStyle w:val="TAL"/>
            </w:pPr>
            <w:r>
              <w:t>where the PDR applies, e.g. from access side (i.e. up-link),</w:t>
            </w:r>
          </w:p>
        </w:tc>
      </w:tr>
      <w:tr w:rsidR="00651078" w:rsidRPr="009E0DE1" w14:paraId="59ED0C60" w14:textId="77777777" w:rsidTr="00EA5075">
        <w:tc>
          <w:tcPr>
            <w:tcW w:w="1242" w:type="dxa"/>
            <w:tcBorders>
              <w:top w:val="nil"/>
              <w:bottom w:val="nil"/>
            </w:tcBorders>
          </w:tcPr>
          <w:p w14:paraId="5F17B672" w14:textId="77777777" w:rsidR="00651078" w:rsidRPr="009E0DE1" w:rsidRDefault="00651078" w:rsidP="00EA5075">
            <w:pPr>
              <w:pStyle w:val="TAL"/>
            </w:pPr>
          </w:p>
        </w:tc>
        <w:tc>
          <w:tcPr>
            <w:tcW w:w="1423" w:type="dxa"/>
          </w:tcPr>
          <w:p w14:paraId="2BBF1592" w14:textId="77777777" w:rsidR="00651078" w:rsidRPr="009E0DE1" w:rsidRDefault="00651078" w:rsidP="00EA5075">
            <w:pPr>
              <w:pStyle w:val="TAL"/>
            </w:pPr>
            <w:r w:rsidRPr="009E0DE1">
              <w:t>Application ID</w:t>
            </w:r>
          </w:p>
        </w:tc>
        <w:tc>
          <w:tcPr>
            <w:tcW w:w="4389" w:type="dxa"/>
          </w:tcPr>
          <w:p w14:paraId="5CAB59EE" w14:textId="77777777" w:rsidR="00651078" w:rsidRPr="009E0DE1" w:rsidRDefault="00651078" w:rsidP="00EA5075">
            <w:pPr>
              <w:pStyle w:val="TAL"/>
            </w:pPr>
          </w:p>
        </w:tc>
        <w:tc>
          <w:tcPr>
            <w:tcW w:w="2977" w:type="dxa"/>
            <w:tcBorders>
              <w:top w:val="nil"/>
              <w:bottom w:val="nil"/>
            </w:tcBorders>
          </w:tcPr>
          <w:p w14:paraId="34A5DBC6" w14:textId="77777777" w:rsidR="00651078" w:rsidRPr="009E0DE1" w:rsidRDefault="00651078" w:rsidP="00EA5075">
            <w:pPr>
              <w:pStyle w:val="TAL"/>
            </w:pPr>
            <w:r>
              <w:t>from core side (i.e. down-link),</w:t>
            </w:r>
          </w:p>
        </w:tc>
      </w:tr>
      <w:tr w:rsidR="00651078" w:rsidRPr="009E0DE1" w14:paraId="1D87FFC1" w14:textId="77777777" w:rsidTr="00EA5075">
        <w:tc>
          <w:tcPr>
            <w:tcW w:w="1242" w:type="dxa"/>
            <w:tcBorders>
              <w:top w:val="nil"/>
              <w:bottom w:val="nil"/>
            </w:tcBorders>
          </w:tcPr>
          <w:p w14:paraId="7600A9B8" w14:textId="77777777" w:rsidR="00651078" w:rsidRPr="009E0DE1" w:rsidRDefault="00651078" w:rsidP="00EA5075">
            <w:pPr>
              <w:pStyle w:val="TAL"/>
            </w:pPr>
          </w:p>
        </w:tc>
        <w:tc>
          <w:tcPr>
            <w:tcW w:w="1423" w:type="dxa"/>
          </w:tcPr>
          <w:p w14:paraId="127BF8CC" w14:textId="77777777" w:rsidR="00651078" w:rsidRPr="009E0DE1" w:rsidRDefault="00651078" w:rsidP="00EA5075">
            <w:pPr>
              <w:pStyle w:val="TAL"/>
            </w:pPr>
            <w:r w:rsidRPr="009E0DE1">
              <w:t>QoS Flow ID</w:t>
            </w:r>
          </w:p>
        </w:tc>
        <w:tc>
          <w:tcPr>
            <w:tcW w:w="4389" w:type="dxa"/>
          </w:tcPr>
          <w:p w14:paraId="390474D0" w14:textId="77777777" w:rsidR="00651078" w:rsidRPr="009E0DE1" w:rsidRDefault="00651078" w:rsidP="00EA5075">
            <w:pPr>
              <w:pStyle w:val="TAL"/>
            </w:pPr>
            <w:r w:rsidRPr="009E0DE1">
              <w:t>Contains the value of 5QI or non-standardized QFI</w:t>
            </w:r>
            <w:r>
              <w:t>.</w:t>
            </w:r>
          </w:p>
        </w:tc>
        <w:tc>
          <w:tcPr>
            <w:tcW w:w="2977" w:type="dxa"/>
            <w:tcBorders>
              <w:top w:val="nil"/>
              <w:bottom w:val="nil"/>
            </w:tcBorders>
          </w:tcPr>
          <w:p w14:paraId="7B022D12" w14:textId="77777777" w:rsidR="00651078" w:rsidRPr="009E0DE1" w:rsidRDefault="00651078" w:rsidP="00EA5075">
            <w:pPr>
              <w:pStyle w:val="TAL"/>
            </w:pPr>
            <w:r>
              <w:t>from SMF, from N6-LAN (i.e. the</w:t>
            </w:r>
          </w:p>
        </w:tc>
      </w:tr>
      <w:tr w:rsidR="00651078" w:rsidRPr="009E0DE1" w14:paraId="1CC9793F" w14:textId="77777777" w:rsidTr="00EA5075">
        <w:tc>
          <w:tcPr>
            <w:tcW w:w="1242" w:type="dxa"/>
            <w:tcBorders>
              <w:top w:val="nil"/>
              <w:bottom w:val="nil"/>
            </w:tcBorders>
          </w:tcPr>
          <w:p w14:paraId="056B5E77" w14:textId="77777777" w:rsidR="00651078" w:rsidRPr="009E0DE1" w:rsidRDefault="00651078" w:rsidP="00EA5075">
            <w:pPr>
              <w:pStyle w:val="TAL"/>
            </w:pPr>
          </w:p>
        </w:tc>
        <w:tc>
          <w:tcPr>
            <w:tcW w:w="1423" w:type="dxa"/>
          </w:tcPr>
          <w:p w14:paraId="0313BC6C" w14:textId="77777777" w:rsidR="00651078" w:rsidRPr="009E0DE1" w:rsidRDefault="00651078" w:rsidP="00EA5075">
            <w:pPr>
              <w:pStyle w:val="TAL"/>
            </w:pPr>
            <w:r>
              <w:t>Ethernet PDU Session Information</w:t>
            </w:r>
          </w:p>
        </w:tc>
        <w:tc>
          <w:tcPr>
            <w:tcW w:w="4389" w:type="dxa"/>
          </w:tcPr>
          <w:p w14:paraId="27302FC3" w14:textId="77777777" w:rsidR="00651078" w:rsidRPr="009E0DE1" w:rsidRDefault="00651078" w:rsidP="00EA5075">
            <w:pPr>
              <w:pStyle w:val="TAL"/>
            </w:pPr>
            <w:r>
              <w:t>Refers to all the (DL) Ethernet packets matching an Ethernet PDU session, as further described in clause 5.6.10.2 and in TS 29.244 [65].</w:t>
            </w:r>
          </w:p>
        </w:tc>
        <w:tc>
          <w:tcPr>
            <w:tcW w:w="2977" w:type="dxa"/>
            <w:tcBorders>
              <w:top w:val="nil"/>
              <w:bottom w:val="nil"/>
            </w:tcBorders>
          </w:tcPr>
          <w:p w14:paraId="7EA50BFA" w14:textId="71AB8C05" w:rsidR="00651078" w:rsidRPr="009E0DE1" w:rsidRDefault="00651078" w:rsidP="00EA5075">
            <w:pPr>
              <w:pStyle w:val="TAL"/>
            </w:pPr>
            <w:r>
              <w:t>DN or the local DN), or from "5G VN internal" (i.e. local switch).</w:t>
            </w:r>
          </w:p>
        </w:tc>
      </w:tr>
      <w:tr w:rsidR="00651078" w:rsidRPr="009E0DE1" w14:paraId="479A600E" w14:textId="77777777" w:rsidTr="00EA6A50">
        <w:tc>
          <w:tcPr>
            <w:tcW w:w="1242" w:type="dxa"/>
            <w:tcBorders>
              <w:top w:val="nil"/>
              <w:bottom w:val="single" w:sz="4" w:space="0" w:color="auto"/>
            </w:tcBorders>
          </w:tcPr>
          <w:p w14:paraId="783D3070" w14:textId="77777777" w:rsidR="00651078" w:rsidRPr="009E0DE1" w:rsidRDefault="00651078" w:rsidP="00EA5075">
            <w:pPr>
              <w:pStyle w:val="TAL"/>
            </w:pPr>
          </w:p>
        </w:tc>
        <w:tc>
          <w:tcPr>
            <w:tcW w:w="1423" w:type="dxa"/>
          </w:tcPr>
          <w:p w14:paraId="5E782EA0" w14:textId="77777777" w:rsidR="00651078" w:rsidRPr="009E0DE1" w:rsidRDefault="00651078" w:rsidP="00EA5075">
            <w:pPr>
              <w:pStyle w:val="TAL"/>
            </w:pPr>
            <w:r>
              <w:t>Framed Route Information</w:t>
            </w:r>
          </w:p>
        </w:tc>
        <w:tc>
          <w:tcPr>
            <w:tcW w:w="4389" w:type="dxa"/>
          </w:tcPr>
          <w:p w14:paraId="43A1865E" w14:textId="77777777" w:rsidR="00651078" w:rsidRPr="009E0DE1" w:rsidRDefault="00651078" w:rsidP="00EA5075">
            <w:pPr>
              <w:pStyle w:val="TAL"/>
            </w:pPr>
            <w:r>
              <w:t>Refers to Framed Routes defined in clause 5.6.14.</w:t>
            </w:r>
          </w:p>
        </w:tc>
        <w:tc>
          <w:tcPr>
            <w:tcW w:w="2977" w:type="dxa"/>
            <w:tcBorders>
              <w:top w:val="nil"/>
            </w:tcBorders>
          </w:tcPr>
          <w:p w14:paraId="26ACA09D" w14:textId="77777777" w:rsidR="00651078" w:rsidRPr="009E0DE1" w:rsidRDefault="00651078" w:rsidP="00EA5075">
            <w:pPr>
              <w:pStyle w:val="TAL"/>
            </w:pPr>
            <w:r w:rsidRPr="009E0DE1">
              <w:t>Details like all the combination possibilities on N3, N9 interfaces are left for stage 3 decision.</w:t>
            </w:r>
          </w:p>
        </w:tc>
      </w:tr>
      <w:tr w:rsidR="00AF2522" w:rsidRPr="009E0DE1" w14:paraId="71153EB4" w14:textId="77777777" w:rsidTr="00EA6A50">
        <w:trPr>
          <w:ins w:id="78" w:author="Huawei-155-430" w:date="2019-06-06T16:44:00Z"/>
        </w:trPr>
        <w:tc>
          <w:tcPr>
            <w:tcW w:w="1242" w:type="dxa"/>
            <w:tcBorders>
              <w:top w:val="single" w:sz="4" w:space="0" w:color="auto"/>
              <w:bottom w:val="nil"/>
            </w:tcBorders>
          </w:tcPr>
          <w:p w14:paraId="45246A7B" w14:textId="77777777" w:rsidR="00AF2522" w:rsidRDefault="00AF2522" w:rsidP="00AF2522">
            <w:pPr>
              <w:pStyle w:val="TAL"/>
              <w:rPr>
                <w:ins w:id="79" w:author="Huawei" w:date="2019-06-18T16:31:00Z"/>
              </w:rPr>
            </w:pPr>
            <w:ins w:id="80" w:author="Huawei" w:date="2019-06-18T16:31:00Z">
              <w:r>
                <w:t>Packet replication and detection carry on</w:t>
              </w:r>
              <w:r w:rsidRPr="006638BF">
                <w:t xml:space="preserve"> </w:t>
              </w:r>
              <w:r>
                <w:t>information</w:t>
              </w:r>
            </w:ins>
          </w:p>
          <w:p w14:paraId="1577BD81" w14:textId="6011C665" w:rsidR="00AF2522" w:rsidRPr="009E0DE1" w:rsidRDefault="00AF2522" w:rsidP="00AF2522">
            <w:pPr>
              <w:pStyle w:val="TAL"/>
              <w:rPr>
                <w:ins w:id="81" w:author="Huawei-155-430" w:date="2019-06-06T16:44:00Z"/>
              </w:rPr>
            </w:pPr>
          </w:p>
        </w:tc>
        <w:tc>
          <w:tcPr>
            <w:tcW w:w="1423" w:type="dxa"/>
          </w:tcPr>
          <w:p w14:paraId="2DADB2EA" w14:textId="0F63B8F5" w:rsidR="00AF2522" w:rsidRDefault="00AF2522" w:rsidP="00AF2522">
            <w:pPr>
              <w:pStyle w:val="TAL"/>
              <w:rPr>
                <w:ins w:id="82" w:author="Huawei-155-430" w:date="2019-06-06T16:44:00Z"/>
              </w:rPr>
            </w:pPr>
            <w:ins w:id="83" w:author="Huawei" w:date="2019-06-18T16:31:00Z">
              <w:r>
                <w:t>Packet replication information NOTE 7</w:t>
              </w:r>
            </w:ins>
          </w:p>
        </w:tc>
        <w:tc>
          <w:tcPr>
            <w:tcW w:w="4389" w:type="dxa"/>
          </w:tcPr>
          <w:p w14:paraId="7BB5858F" w14:textId="2631214D" w:rsidR="00AF2522" w:rsidRPr="003115A8" w:rsidRDefault="003115A8" w:rsidP="00E17ECA">
            <w:pPr>
              <w:pStyle w:val="TAL"/>
              <w:rPr>
                <w:ins w:id="84" w:author="Huawei-155-430" w:date="2019-06-06T16:44:00Z"/>
              </w:rPr>
            </w:pPr>
            <w:ins w:id="85" w:author="zhuqianghua" w:date="2019-06-28T14:03:00Z">
              <w:r w:rsidRPr="003115A8">
                <w:rPr>
                  <w:rFonts w:eastAsia="MS Mincho"/>
                </w:rPr>
                <w:t xml:space="preserve">Contains UE address or N19/N6 indication. </w:t>
              </w:r>
              <w:r w:rsidRPr="00521EEC">
                <w:rPr>
                  <w:rFonts w:eastAsia="MS Mincho"/>
                  <w:highlight w:val="green"/>
                  <w:rPrChange w:id="86" w:author="zhuqianghua" w:date="2019-06-28T14:15:00Z">
                    <w:rPr>
                      <w:rFonts w:eastAsia="MS Mincho"/>
                    </w:rPr>
                  </w:rPrChange>
                </w:rPr>
                <w:t>If the packet matches the packet replication information, i.e., source address of the packet is the UE address or the packet has been received on the interface in the packet replication information, the UP function neither creates a copy of the packet nor applies the corresponding processing (i.e., FAR, QER, URR). Otherwise the UPF performs a copy and applies the corresponding processing (i.e., FAR, QER, URR).</w:t>
              </w:r>
            </w:ins>
          </w:p>
        </w:tc>
        <w:tc>
          <w:tcPr>
            <w:tcW w:w="2977" w:type="dxa"/>
            <w:vMerge w:val="restart"/>
            <w:tcBorders>
              <w:top w:val="nil"/>
            </w:tcBorders>
          </w:tcPr>
          <w:p w14:paraId="7DD1B4E2" w14:textId="3E4B4672" w:rsidR="00AF2522" w:rsidRPr="00351A55" w:rsidRDefault="00AF2522" w:rsidP="00AF2522">
            <w:pPr>
              <w:pStyle w:val="TAL"/>
              <w:rPr>
                <w:ins w:id="87" w:author="Huawei-155-430" w:date="2019-06-06T16:44:00Z"/>
              </w:rPr>
            </w:pPr>
          </w:p>
        </w:tc>
      </w:tr>
      <w:tr w:rsidR="00AF2522" w:rsidRPr="009E0DE1" w14:paraId="3A9DC013" w14:textId="77777777" w:rsidTr="003B16CA">
        <w:trPr>
          <w:ins w:id="88" w:author="Huawei-155-430" w:date="2019-06-06T16:47:00Z"/>
        </w:trPr>
        <w:tc>
          <w:tcPr>
            <w:tcW w:w="1242" w:type="dxa"/>
            <w:tcBorders>
              <w:top w:val="nil"/>
              <w:bottom w:val="single" w:sz="4" w:space="0" w:color="auto"/>
            </w:tcBorders>
          </w:tcPr>
          <w:p w14:paraId="377D8043" w14:textId="74512484" w:rsidR="00AF2522" w:rsidRPr="00EA6A50" w:rsidRDefault="00AF2522" w:rsidP="00AF2522">
            <w:pPr>
              <w:pStyle w:val="TAL"/>
              <w:rPr>
                <w:ins w:id="89" w:author="Huawei-155-430" w:date="2019-06-06T16:47:00Z"/>
              </w:rPr>
            </w:pPr>
            <w:ins w:id="90" w:author="Huawei" w:date="2019-06-18T16:31:00Z">
              <w:r>
                <w:t>NOTE 6</w:t>
              </w:r>
            </w:ins>
          </w:p>
        </w:tc>
        <w:tc>
          <w:tcPr>
            <w:tcW w:w="1423" w:type="dxa"/>
            <w:tcBorders>
              <w:bottom w:val="single" w:sz="4" w:space="0" w:color="auto"/>
            </w:tcBorders>
          </w:tcPr>
          <w:p w14:paraId="64AE5E1C" w14:textId="7D681C32" w:rsidR="00AF2522" w:rsidRPr="00EA6A50" w:rsidRDefault="00AF2522" w:rsidP="00AF2522">
            <w:pPr>
              <w:pStyle w:val="TAL"/>
              <w:rPr>
                <w:ins w:id="91" w:author="Huawei-155-430" w:date="2019-06-06T16:47:00Z"/>
              </w:rPr>
            </w:pPr>
            <w:ins w:id="92" w:author="Huawei" w:date="2019-06-18T16:31:00Z">
              <w:r>
                <w:t>Carry on indication</w:t>
              </w:r>
            </w:ins>
          </w:p>
        </w:tc>
        <w:tc>
          <w:tcPr>
            <w:tcW w:w="4389" w:type="dxa"/>
          </w:tcPr>
          <w:p w14:paraId="105D34DD" w14:textId="1E0EA905" w:rsidR="00AF2522" w:rsidRDefault="00AF2522" w:rsidP="00AF2522">
            <w:pPr>
              <w:pStyle w:val="TAL"/>
              <w:rPr>
                <w:ins w:id="93" w:author="Huawei-155-430" w:date="2019-06-06T16:47:00Z"/>
              </w:rPr>
            </w:pPr>
            <w:ins w:id="94" w:author="Huawei" w:date="2019-06-18T16:31:00Z">
              <w:r>
                <w:t>Instructs the UP function to continue the packet detection process, i.e., lookup of the other PDRs without higher precedence.</w:t>
              </w:r>
            </w:ins>
          </w:p>
        </w:tc>
        <w:tc>
          <w:tcPr>
            <w:tcW w:w="2977" w:type="dxa"/>
            <w:vMerge/>
          </w:tcPr>
          <w:p w14:paraId="62C1A9D8" w14:textId="77777777" w:rsidR="00AF2522" w:rsidRPr="009E0DE1" w:rsidRDefault="00AF2522" w:rsidP="00AF2522">
            <w:pPr>
              <w:pStyle w:val="TAL"/>
              <w:rPr>
                <w:ins w:id="95" w:author="Huawei-155-430" w:date="2019-06-06T16:47:00Z"/>
              </w:rPr>
            </w:pPr>
          </w:p>
        </w:tc>
      </w:tr>
      <w:tr w:rsidR="00AF2522" w:rsidRPr="009E0DE1" w14:paraId="74212A1A" w14:textId="77777777" w:rsidTr="00EA5075">
        <w:tc>
          <w:tcPr>
            <w:tcW w:w="2665" w:type="dxa"/>
            <w:gridSpan w:val="2"/>
          </w:tcPr>
          <w:p w14:paraId="0863DBB2" w14:textId="77777777" w:rsidR="00AF2522" w:rsidRPr="009E0DE1" w:rsidRDefault="00AF2522" w:rsidP="00AF2522">
            <w:pPr>
              <w:pStyle w:val="TAL"/>
            </w:pPr>
            <w:r w:rsidRPr="009E0DE1">
              <w:t>Outer header removal</w:t>
            </w:r>
          </w:p>
        </w:tc>
        <w:tc>
          <w:tcPr>
            <w:tcW w:w="4389" w:type="dxa"/>
          </w:tcPr>
          <w:p w14:paraId="79EFF0A3" w14:textId="77777777" w:rsidR="00AF2522" w:rsidRPr="009E0DE1" w:rsidRDefault="00AF2522" w:rsidP="00AF2522">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04EF872B" w14:textId="77777777" w:rsidR="00AF2522" w:rsidRPr="009E0DE1" w:rsidRDefault="00AF2522" w:rsidP="00AF2522">
            <w:pPr>
              <w:pStyle w:val="TAL"/>
            </w:pPr>
            <w:r w:rsidRPr="009E0DE1">
              <w:t xml:space="preserve">Any extension header shall be stored for this packet. </w:t>
            </w:r>
          </w:p>
        </w:tc>
      </w:tr>
      <w:tr w:rsidR="00AF2522" w:rsidRPr="009E0DE1" w14:paraId="7BB02884" w14:textId="77777777" w:rsidTr="00EA5075">
        <w:tc>
          <w:tcPr>
            <w:tcW w:w="2665" w:type="dxa"/>
            <w:gridSpan w:val="2"/>
          </w:tcPr>
          <w:p w14:paraId="37590B1A" w14:textId="77777777" w:rsidR="00AF2522" w:rsidRPr="009E0DE1" w:rsidRDefault="00AF2522" w:rsidP="00AF2522">
            <w:pPr>
              <w:pStyle w:val="TAL"/>
            </w:pPr>
            <w:r w:rsidRPr="009E0DE1">
              <w:t>Forwarding Action Rule ID</w:t>
            </w:r>
            <w:r>
              <w:t xml:space="preserve"> (NOTE 2)</w:t>
            </w:r>
          </w:p>
        </w:tc>
        <w:tc>
          <w:tcPr>
            <w:tcW w:w="4389" w:type="dxa"/>
          </w:tcPr>
          <w:p w14:paraId="6E0BAE66" w14:textId="77777777" w:rsidR="00AF2522" w:rsidRPr="009E0DE1" w:rsidRDefault="00AF2522" w:rsidP="00AF2522">
            <w:pPr>
              <w:pStyle w:val="TAL"/>
            </w:pPr>
            <w:r w:rsidRPr="009E0DE1">
              <w:t>The Forwarding Action Rule ID identifies a forwarding action that has to be applied.</w:t>
            </w:r>
          </w:p>
        </w:tc>
        <w:tc>
          <w:tcPr>
            <w:tcW w:w="2977" w:type="dxa"/>
          </w:tcPr>
          <w:p w14:paraId="512E639C" w14:textId="77777777" w:rsidR="00AF2522" w:rsidRPr="009E0DE1" w:rsidRDefault="00AF2522" w:rsidP="00AF2522">
            <w:pPr>
              <w:pStyle w:val="TAL"/>
            </w:pPr>
          </w:p>
        </w:tc>
      </w:tr>
      <w:tr w:rsidR="00AF2522" w:rsidRPr="009E0DE1" w14:paraId="7A204F25" w14:textId="77777777" w:rsidTr="00EA5075">
        <w:tc>
          <w:tcPr>
            <w:tcW w:w="2665" w:type="dxa"/>
            <w:gridSpan w:val="2"/>
          </w:tcPr>
          <w:p w14:paraId="300F4FC8" w14:textId="77777777" w:rsidR="00AF2522" w:rsidRPr="009E0DE1" w:rsidRDefault="00AF2522" w:rsidP="00AF2522">
            <w:pPr>
              <w:pStyle w:val="TAL"/>
            </w:pPr>
            <w:r>
              <w:t>Multi-Access Rule ID (NOTE 2)</w:t>
            </w:r>
          </w:p>
        </w:tc>
        <w:tc>
          <w:tcPr>
            <w:tcW w:w="4389" w:type="dxa"/>
          </w:tcPr>
          <w:p w14:paraId="56748100" w14:textId="77777777" w:rsidR="00AF2522" w:rsidRPr="009E0DE1" w:rsidRDefault="00AF2522" w:rsidP="00AF2522">
            <w:pPr>
              <w:pStyle w:val="TAL"/>
            </w:pPr>
            <w:r>
              <w:t>The Multi-Access Rule ID identifies an action to be applied for handling forwarding for a MA PDU Session.</w:t>
            </w:r>
          </w:p>
        </w:tc>
        <w:tc>
          <w:tcPr>
            <w:tcW w:w="2977" w:type="dxa"/>
          </w:tcPr>
          <w:p w14:paraId="4E85B291" w14:textId="77777777" w:rsidR="00AF2522" w:rsidRPr="009E0DE1" w:rsidRDefault="00AF2522" w:rsidP="00AF2522">
            <w:pPr>
              <w:pStyle w:val="TAL"/>
            </w:pPr>
          </w:p>
        </w:tc>
      </w:tr>
      <w:tr w:rsidR="00AF2522" w:rsidRPr="009E0DE1" w14:paraId="7FC93860" w14:textId="77777777" w:rsidTr="00EA5075">
        <w:tc>
          <w:tcPr>
            <w:tcW w:w="2665" w:type="dxa"/>
            <w:gridSpan w:val="2"/>
          </w:tcPr>
          <w:p w14:paraId="448942EA" w14:textId="77777777" w:rsidR="00AF2522" w:rsidRPr="009E0DE1" w:rsidRDefault="00AF2522" w:rsidP="00AF2522">
            <w:pPr>
              <w:pStyle w:val="TAL"/>
            </w:pPr>
            <w:r w:rsidRPr="009E0DE1">
              <w:t>List of Usage Reporting Rule ID(s)</w:t>
            </w:r>
          </w:p>
        </w:tc>
        <w:tc>
          <w:tcPr>
            <w:tcW w:w="4389" w:type="dxa"/>
          </w:tcPr>
          <w:p w14:paraId="60D8EA3D" w14:textId="77777777" w:rsidR="00AF2522" w:rsidRPr="009E0DE1" w:rsidRDefault="00AF2522" w:rsidP="00AF2522">
            <w:pPr>
              <w:pStyle w:val="TAL"/>
            </w:pPr>
            <w:r w:rsidRPr="009E0DE1">
              <w:t>Every Usage Reporting Rule ID identifies a measurement action that has to be applied.</w:t>
            </w:r>
          </w:p>
        </w:tc>
        <w:tc>
          <w:tcPr>
            <w:tcW w:w="2977" w:type="dxa"/>
          </w:tcPr>
          <w:p w14:paraId="7C9F2130" w14:textId="77777777" w:rsidR="00AF2522" w:rsidRPr="009E0DE1" w:rsidRDefault="00AF2522" w:rsidP="00AF2522">
            <w:pPr>
              <w:pStyle w:val="TAL"/>
            </w:pPr>
          </w:p>
        </w:tc>
      </w:tr>
      <w:tr w:rsidR="00AF2522" w:rsidRPr="009E0DE1" w14:paraId="3B1776A7" w14:textId="77777777" w:rsidTr="00EA5075">
        <w:tc>
          <w:tcPr>
            <w:tcW w:w="2665" w:type="dxa"/>
            <w:gridSpan w:val="2"/>
          </w:tcPr>
          <w:p w14:paraId="6584CA83" w14:textId="77777777" w:rsidR="00AF2522" w:rsidRPr="009E0DE1" w:rsidRDefault="00AF2522" w:rsidP="00AF2522">
            <w:pPr>
              <w:pStyle w:val="TAL"/>
            </w:pPr>
            <w:r w:rsidRPr="009E0DE1">
              <w:t>List of QoS Enforcement Rule ID(s)</w:t>
            </w:r>
          </w:p>
        </w:tc>
        <w:tc>
          <w:tcPr>
            <w:tcW w:w="4389" w:type="dxa"/>
          </w:tcPr>
          <w:p w14:paraId="3259E55F" w14:textId="77777777" w:rsidR="00AF2522" w:rsidRPr="009E0DE1" w:rsidRDefault="00AF2522" w:rsidP="00AF2522">
            <w:pPr>
              <w:pStyle w:val="TAL"/>
            </w:pPr>
            <w:r w:rsidRPr="009E0DE1">
              <w:t>Every QoS Enforcement Rule ID identifies a QoS enforcement action that has to be applied.</w:t>
            </w:r>
          </w:p>
        </w:tc>
        <w:tc>
          <w:tcPr>
            <w:tcW w:w="2977" w:type="dxa"/>
          </w:tcPr>
          <w:p w14:paraId="3DC148ED" w14:textId="77777777" w:rsidR="00AF2522" w:rsidRPr="009E0DE1" w:rsidRDefault="00AF2522" w:rsidP="00AF2522">
            <w:pPr>
              <w:pStyle w:val="TAL"/>
            </w:pPr>
          </w:p>
        </w:tc>
      </w:tr>
      <w:tr w:rsidR="00AF2522" w:rsidRPr="009E0DE1" w14:paraId="124A49E2" w14:textId="77777777" w:rsidTr="00EA5075">
        <w:tc>
          <w:tcPr>
            <w:tcW w:w="10031" w:type="dxa"/>
            <w:gridSpan w:val="4"/>
          </w:tcPr>
          <w:p w14:paraId="0E2FB43F" w14:textId="77777777" w:rsidR="00AF2522" w:rsidRPr="009E0DE1" w:rsidRDefault="00AF2522" w:rsidP="00AF2522">
            <w:pPr>
              <w:pStyle w:val="TAN"/>
            </w:pPr>
            <w:r w:rsidRPr="009E0DE1">
              <w:t>NOTE</w:t>
            </w:r>
            <w:r>
              <w:t> </w:t>
            </w:r>
            <w:r w:rsidRPr="009E0DE1">
              <w:t>1:</w:t>
            </w:r>
            <w:r w:rsidRPr="009E0DE1">
              <w:tab/>
              <w:t>Needed e.g. in case:</w:t>
            </w:r>
          </w:p>
          <w:p w14:paraId="5722849D" w14:textId="77777777" w:rsidR="00AF2522" w:rsidRPr="009E0DE1" w:rsidRDefault="00AF2522" w:rsidP="00AF2522">
            <w:pPr>
              <w:pStyle w:val="TAN"/>
            </w:pPr>
            <w:r w:rsidRPr="009E0DE1">
              <w:tab/>
              <w:t>-</w:t>
            </w:r>
            <w:r w:rsidRPr="009E0DE1">
              <w:tab/>
              <w:t>UPF supports multiple DNN with overlapping IP addresses;</w:t>
            </w:r>
          </w:p>
          <w:p w14:paraId="62466FEC" w14:textId="77777777" w:rsidR="00AF2522" w:rsidRDefault="00AF2522" w:rsidP="00AF2522">
            <w:pPr>
              <w:pStyle w:val="TAN"/>
            </w:pPr>
            <w:r w:rsidRPr="009E0DE1">
              <w:tab/>
              <w:t>-</w:t>
            </w:r>
            <w:r w:rsidRPr="009E0DE1">
              <w:tab/>
              <w:t>UPF is connected to other UPF or AN node in different IP domains.</w:t>
            </w:r>
          </w:p>
          <w:p w14:paraId="4340985C" w14:textId="5D278EC1" w:rsidR="00AF2522" w:rsidRDefault="00AF2522" w:rsidP="00AF2522">
            <w:pPr>
              <w:pStyle w:val="TAN"/>
            </w:pPr>
            <w:r>
              <w:tab/>
              <w:t>-</w:t>
            </w:r>
            <w:r>
              <w:tab/>
              <w:t>UPF "local switch", N6-based forwarding and N19 forwarding is used for different 5G LAN groups.</w:t>
            </w:r>
          </w:p>
          <w:p w14:paraId="2021E348" w14:textId="77777777" w:rsidR="00AF2522" w:rsidRDefault="00AF2522" w:rsidP="00AF2522">
            <w:pPr>
              <w:pStyle w:val="TAN"/>
            </w:pPr>
            <w:r>
              <w:t>NOTE 2:</w:t>
            </w:r>
            <w:r>
              <w:tab/>
              <w:t>Either a FAR ID or a MAR ID is included, not both.</w:t>
            </w:r>
          </w:p>
          <w:p w14:paraId="4F18FD2C" w14:textId="77777777" w:rsidR="00AF2522" w:rsidRDefault="00AF2522" w:rsidP="00AF2522">
            <w:pPr>
              <w:pStyle w:val="TAN"/>
            </w:pPr>
            <w:r>
              <w:t>NOTE 3:</w:t>
            </w:r>
            <w:r>
              <w:tab/>
              <w:t>The SMF may provide an indication asking the UPF to allocate one IPv4 address and/or IPv6 prefix. When asking to provide an IPv6 Prefix the SMF provides also an IPv6 prefix length.</w:t>
            </w:r>
          </w:p>
          <w:p w14:paraId="0CB56DC9" w14:textId="77777777" w:rsidR="00AF2522" w:rsidRDefault="00AF2522" w:rsidP="00AF2522">
            <w:pPr>
              <w:pStyle w:val="TAN"/>
            </w:pPr>
            <w:r>
              <w:t>NOTE 4:</w:t>
            </w:r>
            <w:r>
              <w:tab/>
              <w:t>When in the architecture defined in clause 5.34, a PDR is sent over N16a from SMF to I-SMF, the Packet Detection Information may indicate that the I-SMF is to locally determine CN tunnel info in order to build the N4 PDR sent to the actual UPF controlled by the I-SMF. This is further defined in clause 5.34.6.</w:t>
            </w:r>
          </w:p>
          <w:p w14:paraId="02BBB6B0" w14:textId="77777777" w:rsidR="00AF2522" w:rsidRDefault="00AF2522" w:rsidP="00AF2522">
            <w:pPr>
              <w:pStyle w:val="TAN"/>
              <w:rPr>
                <w:ins w:id="96" w:author="Huawei-155-430" w:date="2019-06-06T16:51:00Z"/>
              </w:rPr>
            </w:pPr>
            <w:r>
              <w:t>NOTE 5:</w:t>
            </w:r>
            <w:r>
              <w:tab/>
              <w:t>In the architecture defined in clause 5.34, the rules exchanged between I-SMF and SMF are not associated with a N4 Session ID but are associated with a N16a association.</w:t>
            </w:r>
          </w:p>
          <w:p w14:paraId="2DC80AFE" w14:textId="5864E0E8" w:rsidR="00AF2522" w:rsidRDefault="00AF2522" w:rsidP="00AF2522">
            <w:pPr>
              <w:pStyle w:val="TAN"/>
              <w:rPr>
                <w:ins w:id="97" w:author="Huawei" w:date="2019-06-18T16:32:00Z"/>
              </w:rPr>
            </w:pPr>
            <w:ins w:id="98" w:author="Huawei" w:date="2019-06-18T16:32:00Z">
              <w:r>
                <w:t>NOTE 6:</w:t>
              </w:r>
              <w:r>
                <w:tab/>
                <w:t>Needed in case of support for broadcast traffic forwarding.</w:t>
              </w:r>
            </w:ins>
          </w:p>
          <w:p w14:paraId="2741619B" w14:textId="4BA784A5" w:rsidR="00AF2522" w:rsidRPr="004F35AA" w:rsidRDefault="00AF2522" w:rsidP="007E5938">
            <w:pPr>
              <w:pStyle w:val="TAN"/>
            </w:pPr>
            <w:ins w:id="99" w:author="Huawei" w:date="2019-06-18T16:32:00Z">
              <w:r>
                <w:t>NOTE 7:</w:t>
              </w:r>
              <w:r>
                <w:tab/>
                <w:t>Needed to prevent UPF from sending the broadcast packets back to the source UE or source N19/N6.</w:t>
              </w:r>
            </w:ins>
            <w:ins w:id="100" w:author="zhuqianghua" w:date="2019-06-28T14:04:00Z">
              <w:r w:rsidR="003115A8">
                <w:t xml:space="preserve"> </w:t>
              </w:r>
              <w:r w:rsidR="003115A8" w:rsidRPr="00521EEC">
                <w:rPr>
                  <w:highlight w:val="green"/>
                  <w:rPrChange w:id="101" w:author="zhuqianghua" w:date="2019-06-28T14:15:00Z">
                    <w:rPr/>
                  </w:rPrChange>
                </w:rPr>
                <w:t>Usage of packet replication information is only intended for configurations with 1 or 2 UP</w:t>
              </w:r>
              <w:r w:rsidR="007E5938" w:rsidRPr="00521EEC">
                <w:rPr>
                  <w:highlight w:val="green"/>
                  <w:rPrChange w:id="102" w:author="zhuqianghua" w:date="2019-06-28T14:15:00Z">
                    <w:rPr/>
                  </w:rPrChange>
                </w:rPr>
                <w:t>F</w:t>
              </w:r>
              <w:r w:rsidR="003115A8" w:rsidRPr="00521EEC">
                <w:rPr>
                  <w:highlight w:val="green"/>
                  <w:rPrChange w:id="103" w:author="zhuqianghua" w:date="2019-06-28T14:15:00Z">
                    <w:rPr/>
                  </w:rPrChange>
                </w:rPr>
                <w:t xml:space="preserve"> serving a VN group</w:t>
              </w:r>
              <w:r w:rsidR="007E5938" w:rsidRPr="00521EEC">
                <w:rPr>
                  <w:highlight w:val="green"/>
                  <w:rPrChange w:id="104" w:author="zhuqianghua" w:date="2019-06-28T14:15:00Z">
                    <w:rPr/>
                  </w:rPrChange>
                </w:rPr>
                <w:t>.</w:t>
              </w:r>
            </w:ins>
          </w:p>
        </w:tc>
      </w:tr>
    </w:tbl>
    <w:p w14:paraId="0F02A24C" w14:textId="250DC035" w:rsidR="00D37315" w:rsidRDefault="00D37315" w:rsidP="0040789A">
      <w:pPr>
        <w:pStyle w:val="B1"/>
      </w:pPr>
    </w:p>
    <w:p w14:paraId="2430BB28" w14:textId="77777777" w:rsidR="00830DA1" w:rsidRDefault="00830DA1" w:rsidP="00830DA1">
      <w:pPr>
        <w:jc w:val="center"/>
        <w:rPr>
          <w:color w:val="FF0000"/>
          <w:sz w:val="44"/>
          <w:szCs w:val="44"/>
        </w:rPr>
      </w:pPr>
      <w:bookmarkStart w:id="105" w:name="_Toc11136936"/>
      <w:r>
        <w:rPr>
          <w:color w:val="FF0000"/>
          <w:sz w:val="44"/>
          <w:szCs w:val="44"/>
        </w:rPr>
        <w:t>**** Next Change</w:t>
      </w:r>
      <w:r w:rsidRPr="002D02B0">
        <w:rPr>
          <w:color w:val="FF0000"/>
          <w:sz w:val="44"/>
          <w:szCs w:val="44"/>
        </w:rPr>
        <w:t xml:space="preserve"> *****</w:t>
      </w:r>
    </w:p>
    <w:p w14:paraId="6B56FC70" w14:textId="77777777" w:rsidR="00830DA1" w:rsidRPr="009E0DE1" w:rsidRDefault="00830DA1" w:rsidP="00830DA1">
      <w:pPr>
        <w:pStyle w:val="Heading5"/>
      </w:pPr>
      <w:r w:rsidRPr="009E0DE1">
        <w:t>5.8.2.11.6</w:t>
      </w:r>
      <w:r w:rsidRPr="009E0DE1">
        <w:tab/>
        <w:t>Forwarding Action Rule</w:t>
      </w:r>
      <w:bookmarkEnd w:id="105"/>
    </w:p>
    <w:p w14:paraId="031F374C" w14:textId="77777777" w:rsidR="00830DA1" w:rsidRPr="009E0DE1" w:rsidRDefault="00830DA1" w:rsidP="00830DA1">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5F991395" w14:textId="77777777" w:rsidR="00830DA1" w:rsidRPr="009E0DE1" w:rsidRDefault="00830DA1" w:rsidP="00830DA1">
      <w:pPr>
        <w:pStyle w:val="TH"/>
      </w:pPr>
      <w:r w:rsidRPr="009E0DE1">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830DA1" w:rsidRPr="009E0DE1" w14:paraId="6354BC8C" w14:textId="77777777" w:rsidTr="00AA25FC">
        <w:tc>
          <w:tcPr>
            <w:tcW w:w="2665" w:type="dxa"/>
          </w:tcPr>
          <w:p w14:paraId="0E912515" w14:textId="77777777" w:rsidR="00830DA1" w:rsidRPr="009E0DE1" w:rsidRDefault="00830DA1" w:rsidP="00AA25FC">
            <w:pPr>
              <w:pStyle w:val="TAH"/>
            </w:pPr>
            <w:r w:rsidRPr="009E0DE1">
              <w:t>Attribute</w:t>
            </w:r>
          </w:p>
        </w:tc>
        <w:tc>
          <w:tcPr>
            <w:tcW w:w="4249" w:type="dxa"/>
          </w:tcPr>
          <w:p w14:paraId="71485AF6" w14:textId="77777777" w:rsidR="00830DA1" w:rsidRPr="009E0DE1" w:rsidRDefault="00830DA1" w:rsidP="00AA25FC">
            <w:pPr>
              <w:pStyle w:val="TAH"/>
            </w:pPr>
            <w:r w:rsidRPr="009E0DE1">
              <w:t>Description</w:t>
            </w:r>
          </w:p>
        </w:tc>
        <w:tc>
          <w:tcPr>
            <w:tcW w:w="2943" w:type="dxa"/>
          </w:tcPr>
          <w:p w14:paraId="7FD68261" w14:textId="77777777" w:rsidR="00830DA1" w:rsidRPr="009E0DE1" w:rsidRDefault="00830DA1" w:rsidP="00AA25FC">
            <w:pPr>
              <w:pStyle w:val="TAH"/>
            </w:pPr>
            <w:r w:rsidRPr="009E0DE1">
              <w:t>Comment</w:t>
            </w:r>
          </w:p>
        </w:tc>
      </w:tr>
      <w:tr w:rsidR="00830DA1" w:rsidRPr="009E0DE1" w14:paraId="33493F35" w14:textId="77777777" w:rsidTr="00AA25FC">
        <w:tc>
          <w:tcPr>
            <w:tcW w:w="2665" w:type="dxa"/>
          </w:tcPr>
          <w:p w14:paraId="44D223B2" w14:textId="77777777" w:rsidR="00830DA1" w:rsidRPr="009E0DE1" w:rsidRDefault="00830DA1" w:rsidP="00AA25FC">
            <w:pPr>
              <w:pStyle w:val="TAL"/>
            </w:pPr>
            <w:r w:rsidRPr="009E0DE1">
              <w:t>N4 Session ID</w:t>
            </w:r>
          </w:p>
        </w:tc>
        <w:tc>
          <w:tcPr>
            <w:tcW w:w="4249" w:type="dxa"/>
          </w:tcPr>
          <w:p w14:paraId="4CB03F87" w14:textId="77777777" w:rsidR="00830DA1" w:rsidRPr="009E0DE1" w:rsidRDefault="00830DA1" w:rsidP="00AA25FC">
            <w:pPr>
              <w:pStyle w:val="TAL"/>
            </w:pPr>
            <w:r w:rsidRPr="009E0DE1">
              <w:t>Identifies the N4 session associated to this FAR.</w:t>
            </w:r>
          </w:p>
        </w:tc>
        <w:tc>
          <w:tcPr>
            <w:tcW w:w="2943" w:type="dxa"/>
          </w:tcPr>
          <w:p w14:paraId="2081EC0C" w14:textId="77777777" w:rsidR="00830DA1" w:rsidRPr="009E0DE1" w:rsidRDefault="00830DA1" w:rsidP="00AA25FC">
            <w:pPr>
              <w:pStyle w:val="TAL"/>
            </w:pPr>
            <w:r>
              <w:t>NOTE 9.</w:t>
            </w:r>
          </w:p>
        </w:tc>
      </w:tr>
      <w:tr w:rsidR="00830DA1" w:rsidRPr="009E0DE1" w14:paraId="16371E04" w14:textId="77777777" w:rsidTr="00AA25FC">
        <w:tc>
          <w:tcPr>
            <w:tcW w:w="2665" w:type="dxa"/>
          </w:tcPr>
          <w:p w14:paraId="1C0AAC99" w14:textId="77777777" w:rsidR="00830DA1" w:rsidRPr="009E0DE1" w:rsidRDefault="00830DA1" w:rsidP="00AA25FC">
            <w:pPr>
              <w:pStyle w:val="TAL"/>
            </w:pPr>
            <w:r w:rsidRPr="009E0DE1">
              <w:t>Rule ID</w:t>
            </w:r>
          </w:p>
        </w:tc>
        <w:tc>
          <w:tcPr>
            <w:tcW w:w="4249" w:type="dxa"/>
          </w:tcPr>
          <w:p w14:paraId="608C22FA" w14:textId="77777777" w:rsidR="00830DA1" w:rsidRPr="009E0DE1" w:rsidRDefault="00830DA1" w:rsidP="00AA25FC">
            <w:pPr>
              <w:pStyle w:val="TAL"/>
            </w:pPr>
            <w:r w:rsidRPr="009E0DE1">
              <w:t>Unique identifier to identify this information.</w:t>
            </w:r>
          </w:p>
        </w:tc>
        <w:tc>
          <w:tcPr>
            <w:tcW w:w="2943" w:type="dxa"/>
          </w:tcPr>
          <w:p w14:paraId="7B26AFE7" w14:textId="77777777" w:rsidR="00830DA1" w:rsidRPr="009E0DE1" w:rsidRDefault="00830DA1" w:rsidP="00AA25FC">
            <w:pPr>
              <w:pStyle w:val="TAL"/>
            </w:pPr>
          </w:p>
        </w:tc>
      </w:tr>
      <w:tr w:rsidR="00830DA1" w:rsidRPr="009E0DE1" w14:paraId="3CD606C7" w14:textId="77777777" w:rsidTr="00AA25FC">
        <w:tc>
          <w:tcPr>
            <w:tcW w:w="2665" w:type="dxa"/>
          </w:tcPr>
          <w:p w14:paraId="5B8744E9" w14:textId="77777777" w:rsidR="00830DA1" w:rsidRPr="009E0DE1" w:rsidRDefault="00830DA1" w:rsidP="00AA25FC">
            <w:pPr>
              <w:pStyle w:val="TAL"/>
            </w:pPr>
            <w:r w:rsidRPr="009E0DE1">
              <w:t>Action</w:t>
            </w:r>
          </w:p>
        </w:tc>
        <w:tc>
          <w:tcPr>
            <w:tcW w:w="4249" w:type="dxa"/>
          </w:tcPr>
          <w:p w14:paraId="6F6B8718" w14:textId="77777777" w:rsidR="00830DA1" w:rsidRPr="009E0DE1" w:rsidRDefault="00830DA1" w:rsidP="00AA25FC">
            <w:pPr>
              <w:pStyle w:val="TAL"/>
            </w:pPr>
            <w:r w:rsidRPr="009E0DE1">
              <w:t>Identifies the action to apply to the packet</w:t>
            </w:r>
          </w:p>
        </w:tc>
        <w:tc>
          <w:tcPr>
            <w:tcW w:w="2943" w:type="dxa"/>
          </w:tcPr>
          <w:p w14:paraId="0B2A8581" w14:textId="77777777" w:rsidR="00830DA1" w:rsidRPr="009E0DE1" w:rsidRDefault="00830DA1" w:rsidP="00AA25FC">
            <w:pPr>
              <w:pStyle w:val="TAL"/>
            </w:pPr>
            <w:r w:rsidRPr="009E0DE1">
              <w:t>Indicates whether the packet is to be forwarded, duplicated, dropped or buffered.</w:t>
            </w:r>
          </w:p>
          <w:p w14:paraId="79505AFC" w14:textId="77777777" w:rsidR="00830DA1" w:rsidRPr="009E0DE1" w:rsidRDefault="00830DA1" w:rsidP="00AA25FC">
            <w:pPr>
              <w:pStyle w:val="TAL"/>
            </w:pPr>
            <w:r w:rsidRPr="009E0DE1">
              <w:t>When action indicates forwarding or duplicating, a number of additional attributes are included in the FAR.</w:t>
            </w:r>
          </w:p>
          <w:p w14:paraId="1ABF6D6F" w14:textId="77777777" w:rsidR="00830DA1" w:rsidRPr="009E0DE1" w:rsidRDefault="00830DA1" w:rsidP="00AA25FC">
            <w:pPr>
              <w:pStyle w:val="TAL"/>
            </w:pPr>
            <w:r w:rsidRPr="009E0DE1">
              <w:t>For buffering action, a Buffer Action Rule is also included.</w:t>
            </w:r>
          </w:p>
        </w:tc>
      </w:tr>
      <w:tr w:rsidR="00830DA1" w:rsidRPr="009E0DE1" w14:paraId="1538A0BF" w14:textId="77777777" w:rsidTr="00AA25FC">
        <w:tc>
          <w:tcPr>
            <w:tcW w:w="2665" w:type="dxa"/>
          </w:tcPr>
          <w:p w14:paraId="79CED6C2" w14:textId="77777777" w:rsidR="00830DA1" w:rsidRPr="009E0DE1" w:rsidRDefault="00830DA1" w:rsidP="00AA25FC">
            <w:pPr>
              <w:pStyle w:val="TAL"/>
            </w:pPr>
            <w:r w:rsidRPr="009E0DE1">
              <w:t>Network instance</w:t>
            </w:r>
          </w:p>
          <w:p w14:paraId="0F11C1D9" w14:textId="77777777" w:rsidR="00830DA1" w:rsidRPr="009E0DE1" w:rsidRDefault="00830DA1" w:rsidP="00AA25FC">
            <w:pPr>
              <w:pStyle w:val="TAL"/>
            </w:pPr>
            <w:r w:rsidRPr="009E0DE1">
              <w:t>(NOTE 2)</w:t>
            </w:r>
          </w:p>
        </w:tc>
        <w:tc>
          <w:tcPr>
            <w:tcW w:w="4249" w:type="dxa"/>
          </w:tcPr>
          <w:p w14:paraId="37464E91" w14:textId="77777777" w:rsidR="00830DA1" w:rsidRPr="009E0DE1" w:rsidRDefault="00830DA1" w:rsidP="00AA25FC">
            <w:pPr>
              <w:pStyle w:val="TAL"/>
            </w:pPr>
            <w:r w:rsidRPr="009E0DE1">
              <w:t>Identifies the Network instance associated with the outgoing packet (NOTE 1).</w:t>
            </w:r>
          </w:p>
        </w:tc>
        <w:tc>
          <w:tcPr>
            <w:tcW w:w="2943" w:type="dxa"/>
          </w:tcPr>
          <w:p w14:paraId="1F40D503" w14:textId="77777777" w:rsidR="00830DA1" w:rsidRPr="009E0DE1" w:rsidRDefault="00830DA1" w:rsidP="00AA25FC">
            <w:pPr>
              <w:pStyle w:val="TAL"/>
            </w:pPr>
            <w:r>
              <w:t>NOTE 8.</w:t>
            </w:r>
          </w:p>
        </w:tc>
      </w:tr>
      <w:tr w:rsidR="00830DA1" w:rsidRPr="009E0DE1" w14:paraId="320F494E" w14:textId="77777777" w:rsidTr="00AA25FC">
        <w:tc>
          <w:tcPr>
            <w:tcW w:w="2665" w:type="dxa"/>
          </w:tcPr>
          <w:p w14:paraId="387B6BE5" w14:textId="77777777" w:rsidR="00830DA1" w:rsidRPr="009E0DE1" w:rsidRDefault="00830DA1" w:rsidP="00AA25FC">
            <w:pPr>
              <w:pStyle w:val="TAL"/>
            </w:pPr>
            <w:r w:rsidRPr="009E0DE1">
              <w:t>Destination interface</w:t>
            </w:r>
          </w:p>
          <w:p w14:paraId="71E705FB" w14:textId="77777777" w:rsidR="00830DA1" w:rsidRDefault="00830DA1" w:rsidP="00AA25FC">
            <w:pPr>
              <w:pStyle w:val="TAL"/>
            </w:pPr>
            <w:r w:rsidRPr="009E0DE1">
              <w:t>(NOTE 3)</w:t>
            </w:r>
          </w:p>
          <w:p w14:paraId="46DD6D90" w14:textId="77777777" w:rsidR="00830DA1" w:rsidRPr="009E0DE1" w:rsidRDefault="00830DA1" w:rsidP="00AA25FC">
            <w:pPr>
              <w:pStyle w:val="TAL"/>
            </w:pPr>
            <w:r>
              <w:t>(NOTE 7)</w:t>
            </w:r>
          </w:p>
        </w:tc>
        <w:tc>
          <w:tcPr>
            <w:tcW w:w="4249" w:type="dxa"/>
          </w:tcPr>
          <w:p w14:paraId="37C0FF0F" w14:textId="77777777" w:rsidR="00830DA1" w:rsidRPr="009E0DE1" w:rsidRDefault="00830DA1" w:rsidP="00AA25FC">
            <w:pPr>
              <w:pStyle w:val="TAL"/>
            </w:pPr>
            <w:r w:rsidRPr="009E0DE1">
              <w:t>Contains the values "access side", "core side", "SMF"</w:t>
            </w:r>
            <w:r>
              <w:t>,</w:t>
            </w:r>
            <w:r w:rsidRPr="009E0DE1">
              <w:t xml:space="preserve"> "N6-LAN"</w:t>
            </w:r>
            <w:r>
              <w:t>, "5G VN internal" or "5G VN N19"</w:t>
            </w:r>
            <w:r w:rsidRPr="009E0DE1">
              <w:t>.</w:t>
            </w:r>
          </w:p>
        </w:tc>
        <w:tc>
          <w:tcPr>
            <w:tcW w:w="2943" w:type="dxa"/>
          </w:tcPr>
          <w:p w14:paraId="0205C2D0" w14:textId="77777777" w:rsidR="00830DA1" w:rsidRPr="009E0DE1" w:rsidRDefault="00830DA1" w:rsidP="00AA25FC">
            <w:pPr>
              <w:pStyle w:val="TAL"/>
            </w:pPr>
            <w:r w:rsidRPr="009E0DE1">
              <w:t>Identifies the interface for outgoing packets towards the access side (i.e. down-link), the core side (i.e. up-link), the SMF, the N6-LAN (i.e. the DN or the local DN)</w:t>
            </w:r>
            <w:r>
              <w:t>, to 5G VN internal (i.e. local switch), or to 5G VN N19 (i.e. N19 interface)</w:t>
            </w:r>
            <w:r w:rsidRPr="009E0DE1">
              <w:t>.</w:t>
            </w:r>
          </w:p>
        </w:tc>
      </w:tr>
      <w:tr w:rsidR="00830DA1" w:rsidRPr="009E0DE1" w14:paraId="1072F3A8" w14:textId="77777777" w:rsidTr="00AA25FC">
        <w:tc>
          <w:tcPr>
            <w:tcW w:w="2665" w:type="dxa"/>
          </w:tcPr>
          <w:p w14:paraId="0F7C0178" w14:textId="77777777" w:rsidR="00830DA1" w:rsidRPr="009E0DE1" w:rsidRDefault="00830DA1" w:rsidP="00AA25FC">
            <w:pPr>
              <w:pStyle w:val="TAL"/>
            </w:pPr>
            <w:r w:rsidRPr="009E0DE1">
              <w:t>Outer header creation</w:t>
            </w:r>
          </w:p>
          <w:p w14:paraId="235111B1" w14:textId="77777777" w:rsidR="00830DA1" w:rsidRPr="009E0DE1" w:rsidRDefault="00830DA1" w:rsidP="00AA25FC">
            <w:pPr>
              <w:pStyle w:val="TAL"/>
            </w:pPr>
            <w:r w:rsidRPr="009E0DE1">
              <w:t>(NOTE 3)</w:t>
            </w:r>
          </w:p>
        </w:tc>
        <w:tc>
          <w:tcPr>
            <w:tcW w:w="4249" w:type="dxa"/>
          </w:tcPr>
          <w:p w14:paraId="78207682" w14:textId="77777777" w:rsidR="00830DA1" w:rsidRPr="009E0DE1" w:rsidRDefault="00830DA1" w:rsidP="00AA25FC">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14:paraId="106F56CF" w14:textId="77777777" w:rsidR="00830DA1" w:rsidRPr="009E0DE1" w:rsidRDefault="00830DA1" w:rsidP="00AA25FC">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1A620729" w14:textId="77777777" w:rsidR="00830DA1" w:rsidRDefault="00830DA1" w:rsidP="00AA25FC">
            <w:pPr>
              <w:pStyle w:val="TAL"/>
            </w:pPr>
            <w:r w:rsidRPr="009E0DE1">
              <w:t>Any extension header stored for this packet shall be added.</w:t>
            </w:r>
          </w:p>
          <w:p w14:paraId="3DB98011" w14:textId="5DCECE1B" w:rsidR="00830DA1" w:rsidRPr="009E0DE1" w:rsidRDefault="00830DA1" w:rsidP="00AA25FC">
            <w:pPr>
              <w:pStyle w:val="TAL"/>
            </w:pPr>
            <w:del w:id="106" w:author="Huawei" w:date="2019-06-18T16:29:00Z">
              <w:r w:rsidDel="00A31888">
                <w:delText>May contain a list of outer headers for forwarding multicast data. This can be used to e.g. support 5G VN group</w:delText>
              </w:r>
            </w:del>
          </w:p>
        </w:tc>
      </w:tr>
      <w:tr w:rsidR="00830DA1" w:rsidRPr="009E0DE1" w14:paraId="4C1167AE" w14:textId="77777777" w:rsidTr="00AA25FC">
        <w:tc>
          <w:tcPr>
            <w:tcW w:w="2665" w:type="dxa"/>
          </w:tcPr>
          <w:p w14:paraId="24FA2197" w14:textId="77777777" w:rsidR="00830DA1" w:rsidRPr="009E0DE1" w:rsidRDefault="00830DA1" w:rsidP="00AA25FC">
            <w:pPr>
              <w:pStyle w:val="TAL"/>
            </w:pPr>
            <w:r w:rsidRPr="009E0DE1">
              <w:t>Send end marker packet(s)</w:t>
            </w:r>
          </w:p>
          <w:p w14:paraId="2AE7621E" w14:textId="77777777" w:rsidR="00830DA1" w:rsidRPr="009E0DE1" w:rsidRDefault="00830DA1" w:rsidP="00AA25FC">
            <w:pPr>
              <w:pStyle w:val="TAL"/>
            </w:pPr>
            <w:r w:rsidRPr="009E0DE1">
              <w:t>(NOTE 2)</w:t>
            </w:r>
          </w:p>
        </w:tc>
        <w:tc>
          <w:tcPr>
            <w:tcW w:w="4249" w:type="dxa"/>
          </w:tcPr>
          <w:p w14:paraId="09ABDE96" w14:textId="77777777" w:rsidR="00830DA1" w:rsidRPr="009E0DE1" w:rsidRDefault="00830DA1" w:rsidP="00AA25FC">
            <w:pPr>
              <w:pStyle w:val="TAL"/>
            </w:pPr>
            <w:r w:rsidRPr="009E0DE1">
              <w:t>Instructs the UPF to construct end marker packet(s) and send them out as described in clause 5.8.1.</w:t>
            </w:r>
          </w:p>
        </w:tc>
        <w:tc>
          <w:tcPr>
            <w:tcW w:w="2943" w:type="dxa"/>
          </w:tcPr>
          <w:p w14:paraId="2186D11F" w14:textId="77777777" w:rsidR="00830DA1" w:rsidRPr="009E0DE1" w:rsidRDefault="00830DA1" w:rsidP="00AA25FC">
            <w:pPr>
              <w:pStyle w:val="TAL"/>
            </w:pPr>
            <w:r w:rsidRPr="009E0DE1">
              <w:t>This parameter should be sent together with the "outer header creation" parameter of the new CN tunnel info.</w:t>
            </w:r>
          </w:p>
        </w:tc>
      </w:tr>
      <w:tr w:rsidR="00830DA1" w:rsidRPr="009E0DE1" w14:paraId="78FAB597" w14:textId="77777777" w:rsidTr="00AA25FC">
        <w:tc>
          <w:tcPr>
            <w:tcW w:w="2665" w:type="dxa"/>
          </w:tcPr>
          <w:p w14:paraId="52C35ABF" w14:textId="77777777" w:rsidR="00830DA1" w:rsidRPr="009E0DE1" w:rsidRDefault="00830DA1" w:rsidP="00AA25FC">
            <w:pPr>
              <w:pStyle w:val="TAL"/>
            </w:pPr>
            <w:r w:rsidRPr="009E0DE1">
              <w:t>Transport level marking</w:t>
            </w:r>
          </w:p>
          <w:p w14:paraId="2B7D37BE" w14:textId="77777777" w:rsidR="00830DA1" w:rsidRPr="009E0DE1" w:rsidRDefault="00830DA1" w:rsidP="00AA25FC">
            <w:pPr>
              <w:pStyle w:val="TAL"/>
            </w:pPr>
            <w:r w:rsidRPr="009E0DE1">
              <w:t>(NOTE 3)</w:t>
            </w:r>
          </w:p>
        </w:tc>
        <w:tc>
          <w:tcPr>
            <w:tcW w:w="4249" w:type="dxa"/>
          </w:tcPr>
          <w:p w14:paraId="7DD02C24" w14:textId="77777777" w:rsidR="00830DA1" w:rsidRPr="009E0DE1" w:rsidRDefault="00830DA1" w:rsidP="00AA25FC">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14:paraId="363A6328" w14:textId="77777777" w:rsidR="00830DA1" w:rsidRPr="009E0DE1" w:rsidRDefault="00830DA1" w:rsidP="00AA25FC">
            <w:pPr>
              <w:pStyle w:val="TAL"/>
            </w:pPr>
            <w:r>
              <w:t>NOTE 8.</w:t>
            </w:r>
          </w:p>
        </w:tc>
      </w:tr>
      <w:tr w:rsidR="00830DA1" w:rsidRPr="009E0DE1" w14:paraId="751B0D06" w14:textId="77777777" w:rsidTr="00AA25FC">
        <w:tc>
          <w:tcPr>
            <w:tcW w:w="2665" w:type="dxa"/>
          </w:tcPr>
          <w:p w14:paraId="45156DAC" w14:textId="77777777" w:rsidR="00830DA1" w:rsidRPr="009E0DE1" w:rsidRDefault="00830DA1" w:rsidP="00AA25FC">
            <w:pPr>
              <w:pStyle w:val="TAL"/>
            </w:pPr>
            <w:r w:rsidRPr="009E0DE1">
              <w:t>Forwarding policy</w:t>
            </w:r>
          </w:p>
          <w:p w14:paraId="621D3739" w14:textId="77777777" w:rsidR="00830DA1" w:rsidRPr="009E0DE1" w:rsidRDefault="00830DA1" w:rsidP="00AA25FC">
            <w:pPr>
              <w:pStyle w:val="TAL"/>
            </w:pPr>
            <w:r w:rsidRPr="009E0DE1">
              <w:t>(NOTE 3)</w:t>
            </w:r>
          </w:p>
        </w:tc>
        <w:tc>
          <w:tcPr>
            <w:tcW w:w="4249" w:type="dxa"/>
          </w:tcPr>
          <w:p w14:paraId="15DC7A73" w14:textId="77777777" w:rsidR="00830DA1" w:rsidRPr="009E0DE1" w:rsidRDefault="00830DA1" w:rsidP="00AA25FC">
            <w:pPr>
              <w:pStyle w:val="TAL"/>
            </w:pPr>
            <w:r w:rsidRPr="009E0DE1">
              <w:t>Reference to a preconfigured traffic steering policy or http redirection (NOTE 4).</w:t>
            </w:r>
          </w:p>
        </w:tc>
        <w:tc>
          <w:tcPr>
            <w:tcW w:w="2943" w:type="dxa"/>
          </w:tcPr>
          <w:p w14:paraId="4652411A" w14:textId="77777777" w:rsidR="00830DA1" w:rsidRPr="009E0DE1" w:rsidRDefault="00830DA1" w:rsidP="00AA25FC">
            <w:pPr>
              <w:pStyle w:val="TAL"/>
            </w:pPr>
            <w:r w:rsidRPr="009E0DE1">
              <w:t>Contains one of the following policies identified by a TSP ID:</w:t>
            </w:r>
          </w:p>
          <w:p w14:paraId="5C986C8B" w14:textId="77777777" w:rsidR="00830DA1" w:rsidRPr="009E0DE1" w:rsidRDefault="00830DA1" w:rsidP="00AA25FC">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5E88F220" w14:textId="77777777" w:rsidR="00830DA1" w:rsidRPr="009E0DE1" w:rsidRDefault="00830DA1" w:rsidP="00AA25FC">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46BDA977" w14:textId="77777777" w:rsidR="00830DA1" w:rsidRPr="009E0DE1" w:rsidRDefault="00830DA1" w:rsidP="00AA25FC">
            <w:pPr>
              <w:pStyle w:val="TAL"/>
            </w:pPr>
            <w:r w:rsidRPr="009E0DE1">
              <w:t>or a Redirect Destination and values for the forwarding behaviour (always, after measurement report (for termination action "redirect")).</w:t>
            </w:r>
          </w:p>
        </w:tc>
      </w:tr>
      <w:tr w:rsidR="00830DA1" w:rsidRPr="009E0DE1" w14:paraId="6CB3DAB5" w14:textId="77777777" w:rsidTr="00AA25FC">
        <w:tc>
          <w:tcPr>
            <w:tcW w:w="2665" w:type="dxa"/>
          </w:tcPr>
          <w:p w14:paraId="29CF945F" w14:textId="77777777" w:rsidR="00830DA1" w:rsidRPr="009E0DE1" w:rsidRDefault="00830DA1" w:rsidP="00AA25FC">
            <w:pPr>
              <w:pStyle w:val="TAL"/>
            </w:pPr>
            <w:r>
              <w:t>Request for Proxying in UPF</w:t>
            </w:r>
          </w:p>
        </w:tc>
        <w:tc>
          <w:tcPr>
            <w:tcW w:w="4249" w:type="dxa"/>
          </w:tcPr>
          <w:p w14:paraId="1B7BB749" w14:textId="77777777" w:rsidR="00830DA1" w:rsidRPr="009E0DE1" w:rsidRDefault="00830DA1" w:rsidP="00AA25FC">
            <w:pPr>
              <w:pStyle w:val="TAL"/>
            </w:pPr>
            <w:r>
              <w:t>Indicates that the UPF shall perform ARP proxying and / or IPv6 Neighbour Solicitation Proxying as specified in clause 5.6.10.2.</w:t>
            </w:r>
          </w:p>
        </w:tc>
        <w:tc>
          <w:tcPr>
            <w:tcW w:w="2943" w:type="dxa"/>
          </w:tcPr>
          <w:p w14:paraId="74333CE4" w14:textId="77777777" w:rsidR="00830DA1" w:rsidRPr="009E0DE1" w:rsidRDefault="00830DA1" w:rsidP="00AA25FC">
            <w:pPr>
              <w:pStyle w:val="TAL"/>
            </w:pPr>
            <w:r>
              <w:t>Applies to the Ethernet PDU Session type.</w:t>
            </w:r>
          </w:p>
        </w:tc>
      </w:tr>
      <w:tr w:rsidR="00830DA1" w:rsidRPr="009E0DE1" w14:paraId="3BBFE459" w14:textId="77777777" w:rsidTr="00AA25FC">
        <w:tc>
          <w:tcPr>
            <w:tcW w:w="2665" w:type="dxa"/>
          </w:tcPr>
          <w:p w14:paraId="4ADA308A" w14:textId="77777777" w:rsidR="00830DA1" w:rsidRPr="009E0DE1" w:rsidRDefault="00830DA1" w:rsidP="00AA25FC">
            <w:pPr>
              <w:pStyle w:val="TAL"/>
            </w:pPr>
            <w:r w:rsidRPr="009E0DE1">
              <w:t>Container for header enrichment</w:t>
            </w:r>
          </w:p>
          <w:p w14:paraId="2F84EF6E" w14:textId="77777777" w:rsidR="00830DA1" w:rsidRPr="009E0DE1" w:rsidRDefault="00830DA1" w:rsidP="00AA25FC">
            <w:pPr>
              <w:pStyle w:val="TAL"/>
            </w:pPr>
            <w:r w:rsidRPr="009E0DE1">
              <w:t>(NOTE 2)</w:t>
            </w:r>
          </w:p>
        </w:tc>
        <w:tc>
          <w:tcPr>
            <w:tcW w:w="4249" w:type="dxa"/>
          </w:tcPr>
          <w:p w14:paraId="19E22BE0" w14:textId="77777777" w:rsidR="00830DA1" w:rsidRPr="009E0DE1" w:rsidRDefault="00830DA1" w:rsidP="00AA25FC">
            <w:pPr>
              <w:pStyle w:val="TAL"/>
            </w:pPr>
            <w:r w:rsidRPr="009E0DE1">
              <w:t>Contains information to be used by the UPF for header enrichment.</w:t>
            </w:r>
          </w:p>
        </w:tc>
        <w:tc>
          <w:tcPr>
            <w:tcW w:w="2943" w:type="dxa"/>
          </w:tcPr>
          <w:p w14:paraId="14B9ECD8" w14:textId="77777777" w:rsidR="00830DA1" w:rsidRPr="009E0DE1" w:rsidRDefault="00830DA1" w:rsidP="00AA25FC">
            <w:pPr>
              <w:pStyle w:val="TAL"/>
            </w:pPr>
            <w:r w:rsidRPr="009E0DE1">
              <w:t>Only relevant for the uplink direction.</w:t>
            </w:r>
          </w:p>
        </w:tc>
      </w:tr>
      <w:tr w:rsidR="00830DA1" w:rsidRPr="009E0DE1" w14:paraId="70D9330F" w14:textId="77777777" w:rsidTr="00AA25FC">
        <w:tc>
          <w:tcPr>
            <w:tcW w:w="2665" w:type="dxa"/>
          </w:tcPr>
          <w:p w14:paraId="4BA807EB" w14:textId="77777777" w:rsidR="00830DA1" w:rsidRPr="009E0DE1" w:rsidRDefault="00830DA1" w:rsidP="00AA25FC">
            <w:pPr>
              <w:pStyle w:val="TAL"/>
            </w:pPr>
            <w:r w:rsidRPr="009E0DE1">
              <w:t>Buffering Action Rule</w:t>
            </w:r>
          </w:p>
          <w:p w14:paraId="08449732" w14:textId="77777777" w:rsidR="00830DA1" w:rsidRPr="009E0DE1" w:rsidRDefault="00830DA1" w:rsidP="00AA25FC">
            <w:pPr>
              <w:pStyle w:val="TAL"/>
            </w:pPr>
            <w:r w:rsidRPr="009E0DE1">
              <w:t>(NOTE 5)</w:t>
            </w:r>
          </w:p>
        </w:tc>
        <w:tc>
          <w:tcPr>
            <w:tcW w:w="4249" w:type="dxa"/>
          </w:tcPr>
          <w:p w14:paraId="4A68FDF4" w14:textId="77777777" w:rsidR="00830DA1" w:rsidRPr="009E0DE1" w:rsidRDefault="00830DA1" w:rsidP="00AA25FC">
            <w:pPr>
              <w:pStyle w:val="TAL"/>
            </w:pPr>
            <w:r w:rsidRPr="009E0DE1">
              <w:t>Reference to a Buffering Action Rule ID defining the buffering instructions to be applied by the UPF</w:t>
            </w:r>
          </w:p>
          <w:p w14:paraId="38E35A99" w14:textId="77777777" w:rsidR="00830DA1" w:rsidRPr="009E0DE1" w:rsidRDefault="00830DA1" w:rsidP="00AA25FC">
            <w:pPr>
              <w:pStyle w:val="TAL"/>
            </w:pPr>
            <w:r w:rsidRPr="009E0DE1">
              <w:t>(NOTE 6)</w:t>
            </w:r>
          </w:p>
        </w:tc>
        <w:tc>
          <w:tcPr>
            <w:tcW w:w="2943" w:type="dxa"/>
          </w:tcPr>
          <w:p w14:paraId="05177B13" w14:textId="77777777" w:rsidR="00830DA1" w:rsidRPr="009E0DE1" w:rsidRDefault="00830DA1" w:rsidP="00AA25FC">
            <w:pPr>
              <w:pStyle w:val="TAL"/>
            </w:pPr>
          </w:p>
        </w:tc>
      </w:tr>
      <w:tr w:rsidR="00830DA1" w:rsidRPr="009E0DE1" w14:paraId="51629BB0" w14:textId="77777777" w:rsidTr="00AA25FC">
        <w:tc>
          <w:tcPr>
            <w:tcW w:w="9857" w:type="dxa"/>
            <w:gridSpan w:val="3"/>
          </w:tcPr>
          <w:p w14:paraId="5788B844" w14:textId="77777777" w:rsidR="00830DA1" w:rsidRPr="009E0DE1" w:rsidRDefault="00830DA1" w:rsidP="00AA25FC">
            <w:pPr>
              <w:pStyle w:val="TAN"/>
            </w:pPr>
            <w:r w:rsidRPr="009E0DE1">
              <w:t>NOTE 1:</w:t>
            </w:r>
            <w:r w:rsidRPr="009E0DE1">
              <w:tab/>
              <w:t>Needed e.g. in case:</w:t>
            </w:r>
          </w:p>
          <w:p w14:paraId="3311DF3F" w14:textId="77777777" w:rsidR="00830DA1" w:rsidRPr="009E0DE1" w:rsidRDefault="00830DA1" w:rsidP="00AA25FC">
            <w:pPr>
              <w:pStyle w:val="TAN"/>
            </w:pPr>
            <w:r w:rsidRPr="009E0DE1">
              <w:tab/>
              <w:t>-</w:t>
            </w:r>
            <w:r w:rsidRPr="009E0DE1">
              <w:tab/>
              <w:t>UPF supports multiple DNN with overlapping IP addresses;</w:t>
            </w:r>
          </w:p>
          <w:p w14:paraId="4FAE45DC" w14:textId="77777777" w:rsidR="00830DA1" w:rsidRDefault="00830DA1" w:rsidP="00AA25FC">
            <w:pPr>
              <w:pStyle w:val="TAN"/>
            </w:pPr>
            <w:r w:rsidRPr="009E0DE1">
              <w:tab/>
              <w:t>-</w:t>
            </w:r>
            <w:r w:rsidRPr="009E0DE1">
              <w:tab/>
              <w:t>UPF is connected to other UPF or NG-RAN node in different IP domains</w:t>
            </w:r>
            <w:r>
              <w:t>;</w:t>
            </w:r>
          </w:p>
          <w:p w14:paraId="6BBAD7D2" w14:textId="77777777" w:rsidR="00830DA1" w:rsidRPr="009E0DE1" w:rsidRDefault="00830DA1" w:rsidP="00AA25FC">
            <w:pPr>
              <w:pStyle w:val="TAN"/>
            </w:pPr>
            <w:r>
              <w:tab/>
              <w:t>-</w:t>
            </w:r>
            <w:r>
              <w:tab/>
              <w:t>UPF "local switch" and N19 forwarding is used for different 5G LAN groups</w:t>
            </w:r>
            <w:r w:rsidRPr="009E0DE1">
              <w:t>.</w:t>
            </w:r>
          </w:p>
          <w:p w14:paraId="79F67764" w14:textId="77777777" w:rsidR="00830DA1" w:rsidRPr="009E0DE1" w:rsidRDefault="00830DA1" w:rsidP="00AA25FC">
            <w:pPr>
              <w:pStyle w:val="TAN"/>
            </w:pPr>
            <w:r w:rsidRPr="009E0DE1">
              <w:t>NOTE 2:</w:t>
            </w:r>
            <w:r w:rsidRPr="009E0DE1">
              <w:tab/>
              <w:t>These attributes are required for FAR action set to forwarding.</w:t>
            </w:r>
          </w:p>
          <w:p w14:paraId="7F4F2AF0" w14:textId="77777777" w:rsidR="00830DA1" w:rsidRPr="009E0DE1" w:rsidRDefault="00830DA1" w:rsidP="00AA25FC">
            <w:pPr>
              <w:pStyle w:val="TAN"/>
            </w:pPr>
            <w:r w:rsidRPr="009E0DE1">
              <w:t>NOTE 3:</w:t>
            </w:r>
            <w:r w:rsidRPr="009E0DE1">
              <w:tab/>
              <w:t>These attributes are required for FAR action set to forwarding or duplicating.</w:t>
            </w:r>
          </w:p>
          <w:p w14:paraId="1B2F43E2" w14:textId="77777777" w:rsidR="00830DA1" w:rsidRPr="009E0DE1" w:rsidRDefault="00830DA1" w:rsidP="00AA25FC">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7F4BF0F7" w14:textId="77777777" w:rsidR="00830DA1" w:rsidRPr="009E0DE1" w:rsidRDefault="00830DA1" w:rsidP="00AA25FC">
            <w:pPr>
              <w:pStyle w:val="TAN"/>
            </w:pPr>
            <w:r w:rsidRPr="009E0DE1">
              <w:t>NOTE 5:</w:t>
            </w:r>
            <w:r w:rsidRPr="009E0DE1">
              <w:tab/>
              <w:t>This attribute is present for FAR action set to buffering.</w:t>
            </w:r>
          </w:p>
          <w:p w14:paraId="1F6838F5" w14:textId="77777777" w:rsidR="00830DA1" w:rsidRDefault="00830DA1" w:rsidP="00AA25FC">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14:paraId="7C5DC0FA" w14:textId="77777777" w:rsidR="00830DA1" w:rsidRDefault="00830DA1" w:rsidP="00AA25FC">
            <w:pPr>
              <w:pStyle w:val="TAN"/>
            </w:pPr>
            <w:r>
              <w:t>NOTE 7:</w:t>
            </w:r>
            <w:r>
              <w:tab/>
              <w:t>The use of "5G VN internal" instructs the UPF to send the packet back for another round of ingress processing using the active PDRs pertaining to another N4 session of the same 5G VN group.</w:t>
            </w:r>
          </w:p>
          <w:p w14:paraId="33C13CF1" w14:textId="77777777" w:rsidR="00830DA1" w:rsidRDefault="00830DA1" w:rsidP="00AA25FC">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174BC8CA" w14:textId="77777777" w:rsidR="00830DA1" w:rsidRPr="009E0DE1" w:rsidRDefault="00830DA1" w:rsidP="00AA25FC">
            <w:pPr>
              <w:pStyle w:val="TAN"/>
            </w:pPr>
            <w:r>
              <w:t>NOTE 9:</w:t>
            </w:r>
            <w:r>
              <w:tab/>
              <w:t>In the architecture defined in clause 5.34, the rules exchanged between I-SMF and SMF are not associated with a N4 Session ID but are associated with a N16a association.</w:t>
            </w:r>
          </w:p>
        </w:tc>
      </w:tr>
    </w:tbl>
    <w:p w14:paraId="6550E466" w14:textId="77777777" w:rsidR="00830DA1" w:rsidRPr="00830DA1" w:rsidRDefault="00830DA1" w:rsidP="0040789A">
      <w:pPr>
        <w:pStyle w:val="B1"/>
      </w:pPr>
    </w:p>
    <w:p w14:paraId="641F1D73" w14:textId="77777777" w:rsidR="008F0162" w:rsidRDefault="008F0162" w:rsidP="008F0162">
      <w:pPr>
        <w:jc w:val="center"/>
        <w:rPr>
          <w:noProof/>
        </w:rPr>
      </w:pPr>
      <w:r>
        <w:rPr>
          <w:color w:val="FF0000"/>
          <w:sz w:val="44"/>
          <w:szCs w:val="44"/>
        </w:rPr>
        <w:t xml:space="preserve">**** End of </w:t>
      </w:r>
      <w:r w:rsidRPr="002D02B0">
        <w:rPr>
          <w:color w:val="FF0000"/>
          <w:sz w:val="44"/>
          <w:szCs w:val="44"/>
        </w:rPr>
        <w:t>Change</w:t>
      </w:r>
      <w:r>
        <w:rPr>
          <w:color w:val="FF0000"/>
          <w:sz w:val="44"/>
          <w:szCs w:val="44"/>
        </w:rPr>
        <w:t>s</w:t>
      </w:r>
      <w:r w:rsidRPr="002D02B0">
        <w:rPr>
          <w:color w:val="FF0000"/>
          <w:sz w:val="44"/>
          <w:szCs w:val="44"/>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17A5E" w14:textId="77777777" w:rsidR="00807EF4" w:rsidRDefault="00807EF4">
      <w:r>
        <w:separator/>
      </w:r>
    </w:p>
  </w:endnote>
  <w:endnote w:type="continuationSeparator" w:id="0">
    <w:p w14:paraId="6DCD8770" w14:textId="77777777" w:rsidR="00807EF4" w:rsidRDefault="00807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33B27" w14:textId="77777777" w:rsidR="00807EF4" w:rsidRDefault="00807EF4">
      <w:r>
        <w:separator/>
      </w:r>
    </w:p>
  </w:footnote>
  <w:footnote w:type="continuationSeparator" w:id="0">
    <w:p w14:paraId="5B861530" w14:textId="77777777" w:rsidR="00807EF4" w:rsidRDefault="00807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542B" w14:textId="77777777" w:rsidR="00C55612" w:rsidRDefault="00C556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ED2E13" w:rsidRDefault="00ED2E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ED2E13" w:rsidRDefault="00ED2E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ED2E13" w:rsidRDefault="00ED2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1A654940"/>
    <w:multiLevelType w:val="hybridMultilevel"/>
    <w:tmpl w:val="B664CABA"/>
    <w:lvl w:ilvl="0" w:tplc="D14CD824">
      <w:start w:val="2019"/>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ED47049"/>
    <w:multiLevelType w:val="hybridMultilevel"/>
    <w:tmpl w:val="FC5E59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2B406FA6"/>
    <w:multiLevelType w:val="hybridMultilevel"/>
    <w:tmpl w:val="E6EA1C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2F63E86"/>
    <w:multiLevelType w:val="hybridMultilevel"/>
    <w:tmpl w:val="9CE21D64"/>
    <w:lvl w:ilvl="0" w:tplc="04090011">
      <w:start w:val="1"/>
      <w:numFmt w:val="decimal"/>
      <w:lvlText w:val="%1)"/>
      <w:lvlJc w:val="left"/>
      <w:pPr>
        <w:ind w:left="460" w:hanging="360"/>
      </w:pPr>
      <w:rPr>
        <w:rFonts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397E52B5"/>
    <w:multiLevelType w:val="hybridMultilevel"/>
    <w:tmpl w:val="573C16DC"/>
    <w:lvl w:ilvl="0" w:tplc="ED5A13FE">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8"/>
  </w:num>
  <w:num w:numId="5">
    <w:abstractNumId w:val="7"/>
  </w:num>
  <w:num w:numId="6">
    <w:abstractNumId w:val="4"/>
  </w:num>
  <w:num w:numId="7">
    <w:abstractNumId w:val="6"/>
  </w:num>
  <w:num w:numId="8">
    <w:abstractNumId w:val="1"/>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huqianghua">
    <w15:presenceInfo w15:providerId="None" w15:userId="zhuqianghua"/>
  </w15:person>
  <w15:person w15:author="zhuqianghua [2]">
    <w15:presenceInfo w15:providerId="AD" w15:userId="S-1-5-21-147214757-305610072-1517763936-2683112"/>
  </w15:person>
  <w15:person w15:author="Huawei-155-430">
    <w15:presenceInfo w15:providerId="None" w15:userId="Huawei-155-4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D7"/>
    <w:rsid w:val="00003DC6"/>
    <w:rsid w:val="000043A5"/>
    <w:rsid w:val="00004F2D"/>
    <w:rsid w:val="00006A2F"/>
    <w:rsid w:val="00016E53"/>
    <w:rsid w:val="00022C35"/>
    <w:rsid w:val="00022E4A"/>
    <w:rsid w:val="00023C19"/>
    <w:rsid w:val="00023C24"/>
    <w:rsid w:val="000316DB"/>
    <w:rsid w:val="00032D9B"/>
    <w:rsid w:val="0003336A"/>
    <w:rsid w:val="000334D6"/>
    <w:rsid w:val="00040B94"/>
    <w:rsid w:val="00041C1F"/>
    <w:rsid w:val="0004434F"/>
    <w:rsid w:val="00045032"/>
    <w:rsid w:val="00045D5B"/>
    <w:rsid w:val="000468B0"/>
    <w:rsid w:val="0004702B"/>
    <w:rsid w:val="00051E84"/>
    <w:rsid w:val="000558B4"/>
    <w:rsid w:val="000567B7"/>
    <w:rsid w:val="0006008D"/>
    <w:rsid w:val="00061672"/>
    <w:rsid w:val="00083A72"/>
    <w:rsid w:val="00086D19"/>
    <w:rsid w:val="000879CC"/>
    <w:rsid w:val="00091032"/>
    <w:rsid w:val="000A07E5"/>
    <w:rsid w:val="000A153B"/>
    <w:rsid w:val="000A3B78"/>
    <w:rsid w:val="000A6394"/>
    <w:rsid w:val="000A771D"/>
    <w:rsid w:val="000B0371"/>
    <w:rsid w:val="000B36A9"/>
    <w:rsid w:val="000B7FED"/>
    <w:rsid w:val="000C038A"/>
    <w:rsid w:val="000C1EC7"/>
    <w:rsid w:val="000C6598"/>
    <w:rsid w:val="000D7B32"/>
    <w:rsid w:val="000E4F1D"/>
    <w:rsid w:val="000F2054"/>
    <w:rsid w:val="00101D23"/>
    <w:rsid w:val="00103D3B"/>
    <w:rsid w:val="00112391"/>
    <w:rsid w:val="00112CAF"/>
    <w:rsid w:val="00116E85"/>
    <w:rsid w:val="001202F1"/>
    <w:rsid w:val="0012719C"/>
    <w:rsid w:val="001302D1"/>
    <w:rsid w:val="00131582"/>
    <w:rsid w:val="00134A55"/>
    <w:rsid w:val="0013771F"/>
    <w:rsid w:val="0014094C"/>
    <w:rsid w:val="00145D43"/>
    <w:rsid w:val="00150BB5"/>
    <w:rsid w:val="00151498"/>
    <w:rsid w:val="00156D8F"/>
    <w:rsid w:val="00157247"/>
    <w:rsid w:val="00160976"/>
    <w:rsid w:val="00175F82"/>
    <w:rsid w:val="001825F0"/>
    <w:rsid w:val="00182756"/>
    <w:rsid w:val="00184024"/>
    <w:rsid w:val="00192C46"/>
    <w:rsid w:val="00193B70"/>
    <w:rsid w:val="00195FDE"/>
    <w:rsid w:val="001A08B3"/>
    <w:rsid w:val="001A3BA9"/>
    <w:rsid w:val="001A7B60"/>
    <w:rsid w:val="001B240D"/>
    <w:rsid w:val="001B2C0E"/>
    <w:rsid w:val="001B2DC3"/>
    <w:rsid w:val="001B52F0"/>
    <w:rsid w:val="001B7A65"/>
    <w:rsid w:val="001D2084"/>
    <w:rsid w:val="001D4E93"/>
    <w:rsid w:val="001E41F3"/>
    <w:rsid w:val="001E41F5"/>
    <w:rsid w:val="001F1938"/>
    <w:rsid w:val="001F3E0D"/>
    <w:rsid w:val="00210C96"/>
    <w:rsid w:val="002166F2"/>
    <w:rsid w:val="0021799F"/>
    <w:rsid w:val="0022781C"/>
    <w:rsid w:val="0023199B"/>
    <w:rsid w:val="00232BAC"/>
    <w:rsid w:val="002511D8"/>
    <w:rsid w:val="00251CBD"/>
    <w:rsid w:val="00253AEA"/>
    <w:rsid w:val="0026004D"/>
    <w:rsid w:val="002640DD"/>
    <w:rsid w:val="0026617F"/>
    <w:rsid w:val="00267895"/>
    <w:rsid w:val="002745FC"/>
    <w:rsid w:val="00275D12"/>
    <w:rsid w:val="00277189"/>
    <w:rsid w:val="00277A0E"/>
    <w:rsid w:val="00283E2D"/>
    <w:rsid w:val="002846CD"/>
    <w:rsid w:val="00284FEB"/>
    <w:rsid w:val="002860C4"/>
    <w:rsid w:val="00286D1A"/>
    <w:rsid w:val="00287B31"/>
    <w:rsid w:val="00290106"/>
    <w:rsid w:val="00292665"/>
    <w:rsid w:val="0029494F"/>
    <w:rsid w:val="002A485B"/>
    <w:rsid w:val="002A4BF4"/>
    <w:rsid w:val="002A58A8"/>
    <w:rsid w:val="002B2471"/>
    <w:rsid w:val="002B25F4"/>
    <w:rsid w:val="002B5741"/>
    <w:rsid w:val="002C23AE"/>
    <w:rsid w:val="002C27B3"/>
    <w:rsid w:val="002C4047"/>
    <w:rsid w:val="002C46C3"/>
    <w:rsid w:val="002D3A64"/>
    <w:rsid w:val="002E641B"/>
    <w:rsid w:val="002F43B9"/>
    <w:rsid w:val="0030193E"/>
    <w:rsid w:val="00305409"/>
    <w:rsid w:val="00306DA4"/>
    <w:rsid w:val="003115A8"/>
    <w:rsid w:val="00313542"/>
    <w:rsid w:val="00313983"/>
    <w:rsid w:val="00315A8D"/>
    <w:rsid w:val="00316813"/>
    <w:rsid w:val="0032131B"/>
    <w:rsid w:val="00323C40"/>
    <w:rsid w:val="003312C3"/>
    <w:rsid w:val="0033537D"/>
    <w:rsid w:val="00340AEE"/>
    <w:rsid w:val="00351A55"/>
    <w:rsid w:val="003521E7"/>
    <w:rsid w:val="00357F69"/>
    <w:rsid w:val="003609EF"/>
    <w:rsid w:val="0036231A"/>
    <w:rsid w:val="0036459A"/>
    <w:rsid w:val="00370985"/>
    <w:rsid w:val="00371F7E"/>
    <w:rsid w:val="0037316F"/>
    <w:rsid w:val="00374DD4"/>
    <w:rsid w:val="003757EF"/>
    <w:rsid w:val="0038062F"/>
    <w:rsid w:val="00381B4B"/>
    <w:rsid w:val="00384060"/>
    <w:rsid w:val="00387A1C"/>
    <w:rsid w:val="0039769A"/>
    <w:rsid w:val="003A156C"/>
    <w:rsid w:val="003A72E9"/>
    <w:rsid w:val="003B16CA"/>
    <w:rsid w:val="003B1C24"/>
    <w:rsid w:val="003B4945"/>
    <w:rsid w:val="003C4FE8"/>
    <w:rsid w:val="003E1A36"/>
    <w:rsid w:val="003E31B8"/>
    <w:rsid w:val="003E3728"/>
    <w:rsid w:val="003E498B"/>
    <w:rsid w:val="003E6169"/>
    <w:rsid w:val="003F2098"/>
    <w:rsid w:val="003F425E"/>
    <w:rsid w:val="003F7A34"/>
    <w:rsid w:val="0040789A"/>
    <w:rsid w:val="00410371"/>
    <w:rsid w:val="00413B24"/>
    <w:rsid w:val="00415A18"/>
    <w:rsid w:val="0041797B"/>
    <w:rsid w:val="004213CD"/>
    <w:rsid w:val="004242F1"/>
    <w:rsid w:val="00424BEB"/>
    <w:rsid w:val="004257AC"/>
    <w:rsid w:val="004274DE"/>
    <w:rsid w:val="0043163A"/>
    <w:rsid w:val="00435F3D"/>
    <w:rsid w:val="004370A5"/>
    <w:rsid w:val="00440AE1"/>
    <w:rsid w:val="00446040"/>
    <w:rsid w:val="00446245"/>
    <w:rsid w:val="00446666"/>
    <w:rsid w:val="00446EE3"/>
    <w:rsid w:val="00453933"/>
    <w:rsid w:val="00456255"/>
    <w:rsid w:val="00456B06"/>
    <w:rsid w:val="00457AB8"/>
    <w:rsid w:val="004614E2"/>
    <w:rsid w:val="00461555"/>
    <w:rsid w:val="0046367A"/>
    <w:rsid w:val="00464A04"/>
    <w:rsid w:val="004711FC"/>
    <w:rsid w:val="00480CB2"/>
    <w:rsid w:val="00481374"/>
    <w:rsid w:val="00487D2B"/>
    <w:rsid w:val="00492217"/>
    <w:rsid w:val="004A1652"/>
    <w:rsid w:val="004A4C64"/>
    <w:rsid w:val="004A6411"/>
    <w:rsid w:val="004A7F51"/>
    <w:rsid w:val="004B1DC6"/>
    <w:rsid w:val="004B4DF0"/>
    <w:rsid w:val="004B56FF"/>
    <w:rsid w:val="004B5D4A"/>
    <w:rsid w:val="004B75B7"/>
    <w:rsid w:val="004C1B27"/>
    <w:rsid w:val="004C3850"/>
    <w:rsid w:val="004C73AF"/>
    <w:rsid w:val="004C7DA9"/>
    <w:rsid w:val="004D606F"/>
    <w:rsid w:val="004D7C82"/>
    <w:rsid w:val="004E49AD"/>
    <w:rsid w:val="004E7DFF"/>
    <w:rsid w:val="004F35AA"/>
    <w:rsid w:val="004F79EC"/>
    <w:rsid w:val="00502229"/>
    <w:rsid w:val="0050776E"/>
    <w:rsid w:val="00511A25"/>
    <w:rsid w:val="005130F2"/>
    <w:rsid w:val="00513A63"/>
    <w:rsid w:val="005143A2"/>
    <w:rsid w:val="0051580D"/>
    <w:rsid w:val="00521EEC"/>
    <w:rsid w:val="00533DCF"/>
    <w:rsid w:val="005344B6"/>
    <w:rsid w:val="00537DB5"/>
    <w:rsid w:val="00542474"/>
    <w:rsid w:val="005463A2"/>
    <w:rsid w:val="00547111"/>
    <w:rsid w:val="0055063F"/>
    <w:rsid w:val="00571A9F"/>
    <w:rsid w:val="005754CA"/>
    <w:rsid w:val="00576980"/>
    <w:rsid w:val="00580CBD"/>
    <w:rsid w:val="005839A4"/>
    <w:rsid w:val="00585893"/>
    <w:rsid w:val="005874CD"/>
    <w:rsid w:val="00592D74"/>
    <w:rsid w:val="00593B65"/>
    <w:rsid w:val="005A3685"/>
    <w:rsid w:val="005A5EBF"/>
    <w:rsid w:val="005A6334"/>
    <w:rsid w:val="005A71F6"/>
    <w:rsid w:val="005B6117"/>
    <w:rsid w:val="005C19ED"/>
    <w:rsid w:val="005C3920"/>
    <w:rsid w:val="005C4676"/>
    <w:rsid w:val="005D538B"/>
    <w:rsid w:val="005D66A3"/>
    <w:rsid w:val="005E2C44"/>
    <w:rsid w:val="005E7547"/>
    <w:rsid w:val="005F12DD"/>
    <w:rsid w:val="005F5BC0"/>
    <w:rsid w:val="005F61D8"/>
    <w:rsid w:val="005F7089"/>
    <w:rsid w:val="005F7E33"/>
    <w:rsid w:val="006021C5"/>
    <w:rsid w:val="006031E3"/>
    <w:rsid w:val="0060533D"/>
    <w:rsid w:val="00606D24"/>
    <w:rsid w:val="006109AA"/>
    <w:rsid w:val="00612FB0"/>
    <w:rsid w:val="0061396A"/>
    <w:rsid w:val="00621188"/>
    <w:rsid w:val="00622987"/>
    <w:rsid w:val="006252A2"/>
    <w:rsid w:val="006257ED"/>
    <w:rsid w:val="0062699E"/>
    <w:rsid w:val="006377F3"/>
    <w:rsid w:val="00643507"/>
    <w:rsid w:val="00645F80"/>
    <w:rsid w:val="006469D8"/>
    <w:rsid w:val="00650FA9"/>
    <w:rsid w:val="00651078"/>
    <w:rsid w:val="00654B72"/>
    <w:rsid w:val="00655F65"/>
    <w:rsid w:val="006562DA"/>
    <w:rsid w:val="006609D5"/>
    <w:rsid w:val="00660EE7"/>
    <w:rsid w:val="006614A9"/>
    <w:rsid w:val="00662572"/>
    <w:rsid w:val="00662B44"/>
    <w:rsid w:val="006638BF"/>
    <w:rsid w:val="006709C9"/>
    <w:rsid w:val="0067425D"/>
    <w:rsid w:val="006748EF"/>
    <w:rsid w:val="00675A7D"/>
    <w:rsid w:val="0068066F"/>
    <w:rsid w:val="00684D88"/>
    <w:rsid w:val="00695808"/>
    <w:rsid w:val="006A4232"/>
    <w:rsid w:val="006A53F1"/>
    <w:rsid w:val="006A6E2B"/>
    <w:rsid w:val="006B394F"/>
    <w:rsid w:val="006B46FB"/>
    <w:rsid w:val="006B7439"/>
    <w:rsid w:val="006C1044"/>
    <w:rsid w:val="006C4BD3"/>
    <w:rsid w:val="006C7545"/>
    <w:rsid w:val="006D0FFB"/>
    <w:rsid w:val="006D1A0E"/>
    <w:rsid w:val="006D27A4"/>
    <w:rsid w:val="006D2A87"/>
    <w:rsid w:val="006D42B1"/>
    <w:rsid w:val="006E166C"/>
    <w:rsid w:val="006E21FB"/>
    <w:rsid w:val="006E5BF9"/>
    <w:rsid w:val="006E5ECE"/>
    <w:rsid w:val="006F13D6"/>
    <w:rsid w:val="006F3DF8"/>
    <w:rsid w:val="006F4543"/>
    <w:rsid w:val="00701E3D"/>
    <w:rsid w:val="00705388"/>
    <w:rsid w:val="00711F88"/>
    <w:rsid w:val="007124FC"/>
    <w:rsid w:val="00713AE3"/>
    <w:rsid w:val="00717F71"/>
    <w:rsid w:val="00723308"/>
    <w:rsid w:val="00725282"/>
    <w:rsid w:val="00727FF4"/>
    <w:rsid w:val="00731845"/>
    <w:rsid w:val="00734390"/>
    <w:rsid w:val="00734A9E"/>
    <w:rsid w:val="00741618"/>
    <w:rsid w:val="00741765"/>
    <w:rsid w:val="00745535"/>
    <w:rsid w:val="00750326"/>
    <w:rsid w:val="007510ED"/>
    <w:rsid w:val="00760F87"/>
    <w:rsid w:val="00761A77"/>
    <w:rsid w:val="00767A74"/>
    <w:rsid w:val="00773555"/>
    <w:rsid w:val="007816E6"/>
    <w:rsid w:val="00792342"/>
    <w:rsid w:val="0079375D"/>
    <w:rsid w:val="007971B9"/>
    <w:rsid w:val="007977A8"/>
    <w:rsid w:val="00797E09"/>
    <w:rsid w:val="007A14D2"/>
    <w:rsid w:val="007A2889"/>
    <w:rsid w:val="007A3A4D"/>
    <w:rsid w:val="007B1DCD"/>
    <w:rsid w:val="007B23EA"/>
    <w:rsid w:val="007B3C72"/>
    <w:rsid w:val="007B40FF"/>
    <w:rsid w:val="007B512A"/>
    <w:rsid w:val="007B5E2C"/>
    <w:rsid w:val="007C2097"/>
    <w:rsid w:val="007D2C85"/>
    <w:rsid w:val="007D635E"/>
    <w:rsid w:val="007D6A07"/>
    <w:rsid w:val="007E0C18"/>
    <w:rsid w:val="007E118D"/>
    <w:rsid w:val="007E3931"/>
    <w:rsid w:val="007E5938"/>
    <w:rsid w:val="007F7259"/>
    <w:rsid w:val="00803EDE"/>
    <w:rsid w:val="008040A8"/>
    <w:rsid w:val="00807EF4"/>
    <w:rsid w:val="0081161D"/>
    <w:rsid w:val="00813D3A"/>
    <w:rsid w:val="00814957"/>
    <w:rsid w:val="008206CE"/>
    <w:rsid w:val="0082333E"/>
    <w:rsid w:val="00826CB0"/>
    <w:rsid w:val="008279FA"/>
    <w:rsid w:val="00827DB8"/>
    <w:rsid w:val="00830DA1"/>
    <w:rsid w:val="00831798"/>
    <w:rsid w:val="008317AF"/>
    <w:rsid w:val="00844E0A"/>
    <w:rsid w:val="00844FC1"/>
    <w:rsid w:val="008462CD"/>
    <w:rsid w:val="00853DED"/>
    <w:rsid w:val="00854AD6"/>
    <w:rsid w:val="008570E6"/>
    <w:rsid w:val="0085777B"/>
    <w:rsid w:val="008626E7"/>
    <w:rsid w:val="00863611"/>
    <w:rsid w:val="00870EE7"/>
    <w:rsid w:val="00872C42"/>
    <w:rsid w:val="00882454"/>
    <w:rsid w:val="008866FC"/>
    <w:rsid w:val="00890AE6"/>
    <w:rsid w:val="008928DE"/>
    <w:rsid w:val="00894F69"/>
    <w:rsid w:val="00897540"/>
    <w:rsid w:val="008A0C00"/>
    <w:rsid w:val="008A30D1"/>
    <w:rsid w:val="008A448C"/>
    <w:rsid w:val="008A45A6"/>
    <w:rsid w:val="008B3DEA"/>
    <w:rsid w:val="008B66A9"/>
    <w:rsid w:val="008B7EE0"/>
    <w:rsid w:val="008C23F6"/>
    <w:rsid w:val="008D0677"/>
    <w:rsid w:val="008D2329"/>
    <w:rsid w:val="008D49A0"/>
    <w:rsid w:val="008E22E7"/>
    <w:rsid w:val="008E2D6E"/>
    <w:rsid w:val="008E7D86"/>
    <w:rsid w:val="008F0162"/>
    <w:rsid w:val="008F43DC"/>
    <w:rsid w:val="008F5039"/>
    <w:rsid w:val="008F51A6"/>
    <w:rsid w:val="008F686C"/>
    <w:rsid w:val="008F7780"/>
    <w:rsid w:val="00900B82"/>
    <w:rsid w:val="00903253"/>
    <w:rsid w:val="0090742E"/>
    <w:rsid w:val="00907CEC"/>
    <w:rsid w:val="009109DF"/>
    <w:rsid w:val="00910B0C"/>
    <w:rsid w:val="009132B1"/>
    <w:rsid w:val="009133E1"/>
    <w:rsid w:val="009148DE"/>
    <w:rsid w:val="009161DA"/>
    <w:rsid w:val="00927FD1"/>
    <w:rsid w:val="00931313"/>
    <w:rsid w:val="00940C3A"/>
    <w:rsid w:val="00940DE6"/>
    <w:rsid w:val="00941F24"/>
    <w:rsid w:val="00947E61"/>
    <w:rsid w:val="00950480"/>
    <w:rsid w:val="00953047"/>
    <w:rsid w:val="00955611"/>
    <w:rsid w:val="00957B10"/>
    <w:rsid w:val="009610E6"/>
    <w:rsid w:val="00961102"/>
    <w:rsid w:val="00962D1A"/>
    <w:rsid w:val="0097072A"/>
    <w:rsid w:val="00975450"/>
    <w:rsid w:val="00976512"/>
    <w:rsid w:val="009777D9"/>
    <w:rsid w:val="00977BB8"/>
    <w:rsid w:val="0099153B"/>
    <w:rsid w:val="00991B88"/>
    <w:rsid w:val="00992E37"/>
    <w:rsid w:val="009942DA"/>
    <w:rsid w:val="009A03A4"/>
    <w:rsid w:val="009A06CA"/>
    <w:rsid w:val="009A1128"/>
    <w:rsid w:val="009A2A8A"/>
    <w:rsid w:val="009A4BE7"/>
    <w:rsid w:val="009A5753"/>
    <w:rsid w:val="009A579D"/>
    <w:rsid w:val="009A61A0"/>
    <w:rsid w:val="009B2DA1"/>
    <w:rsid w:val="009B45CF"/>
    <w:rsid w:val="009B58D0"/>
    <w:rsid w:val="009C5AE2"/>
    <w:rsid w:val="009C6B0A"/>
    <w:rsid w:val="009D14D9"/>
    <w:rsid w:val="009D166D"/>
    <w:rsid w:val="009D4932"/>
    <w:rsid w:val="009E0CFD"/>
    <w:rsid w:val="009E17E2"/>
    <w:rsid w:val="009E2195"/>
    <w:rsid w:val="009E3297"/>
    <w:rsid w:val="009E57F5"/>
    <w:rsid w:val="009E5DE1"/>
    <w:rsid w:val="009F187C"/>
    <w:rsid w:val="009F2FD0"/>
    <w:rsid w:val="009F44E7"/>
    <w:rsid w:val="009F4A29"/>
    <w:rsid w:val="009F5F44"/>
    <w:rsid w:val="009F702D"/>
    <w:rsid w:val="009F734F"/>
    <w:rsid w:val="00A03C1F"/>
    <w:rsid w:val="00A0521D"/>
    <w:rsid w:val="00A10C4E"/>
    <w:rsid w:val="00A13474"/>
    <w:rsid w:val="00A16033"/>
    <w:rsid w:val="00A246B6"/>
    <w:rsid w:val="00A31888"/>
    <w:rsid w:val="00A31A42"/>
    <w:rsid w:val="00A32E20"/>
    <w:rsid w:val="00A37040"/>
    <w:rsid w:val="00A37923"/>
    <w:rsid w:val="00A402A9"/>
    <w:rsid w:val="00A450EB"/>
    <w:rsid w:val="00A45CC2"/>
    <w:rsid w:val="00A46B4E"/>
    <w:rsid w:val="00A47E70"/>
    <w:rsid w:val="00A50CF0"/>
    <w:rsid w:val="00A527D4"/>
    <w:rsid w:val="00A60A71"/>
    <w:rsid w:val="00A64B34"/>
    <w:rsid w:val="00A667AB"/>
    <w:rsid w:val="00A701C1"/>
    <w:rsid w:val="00A707D2"/>
    <w:rsid w:val="00A710EA"/>
    <w:rsid w:val="00A7671C"/>
    <w:rsid w:val="00A826D8"/>
    <w:rsid w:val="00A82B00"/>
    <w:rsid w:val="00A96D14"/>
    <w:rsid w:val="00AA2CBC"/>
    <w:rsid w:val="00AA646B"/>
    <w:rsid w:val="00AA7E1D"/>
    <w:rsid w:val="00AB0667"/>
    <w:rsid w:val="00AB09D0"/>
    <w:rsid w:val="00AB0D11"/>
    <w:rsid w:val="00AB311F"/>
    <w:rsid w:val="00AB3D53"/>
    <w:rsid w:val="00AB6857"/>
    <w:rsid w:val="00AC3242"/>
    <w:rsid w:val="00AC5820"/>
    <w:rsid w:val="00AC694F"/>
    <w:rsid w:val="00AC7BCA"/>
    <w:rsid w:val="00AD1CD8"/>
    <w:rsid w:val="00AE13E6"/>
    <w:rsid w:val="00AE3115"/>
    <w:rsid w:val="00AE4DE1"/>
    <w:rsid w:val="00AE7709"/>
    <w:rsid w:val="00AF009C"/>
    <w:rsid w:val="00AF0BBD"/>
    <w:rsid w:val="00AF2522"/>
    <w:rsid w:val="00AF5B5B"/>
    <w:rsid w:val="00B010B0"/>
    <w:rsid w:val="00B01DF5"/>
    <w:rsid w:val="00B2136F"/>
    <w:rsid w:val="00B23562"/>
    <w:rsid w:val="00B243D6"/>
    <w:rsid w:val="00B258BB"/>
    <w:rsid w:val="00B27280"/>
    <w:rsid w:val="00B32125"/>
    <w:rsid w:val="00B354FB"/>
    <w:rsid w:val="00B36055"/>
    <w:rsid w:val="00B42977"/>
    <w:rsid w:val="00B50791"/>
    <w:rsid w:val="00B51E18"/>
    <w:rsid w:val="00B533CB"/>
    <w:rsid w:val="00B538B1"/>
    <w:rsid w:val="00B54EE3"/>
    <w:rsid w:val="00B6332C"/>
    <w:rsid w:val="00B648AD"/>
    <w:rsid w:val="00B67B97"/>
    <w:rsid w:val="00B7121B"/>
    <w:rsid w:val="00B72977"/>
    <w:rsid w:val="00B76ED1"/>
    <w:rsid w:val="00B77569"/>
    <w:rsid w:val="00B90B64"/>
    <w:rsid w:val="00B90C2A"/>
    <w:rsid w:val="00B91FDA"/>
    <w:rsid w:val="00B9321E"/>
    <w:rsid w:val="00B939FC"/>
    <w:rsid w:val="00B94282"/>
    <w:rsid w:val="00B968C8"/>
    <w:rsid w:val="00BA19E2"/>
    <w:rsid w:val="00BA333C"/>
    <w:rsid w:val="00BA37DA"/>
    <w:rsid w:val="00BA3EC5"/>
    <w:rsid w:val="00BA4F6A"/>
    <w:rsid w:val="00BA51D9"/>
    <w:rsid w:val="00BA6BAD"/>
    <w:rsid w:val="00BA73EA"/>
    <w:rsid w:val="00BB02F8"/>
    <w:rsid w:val="00BB18FD"/>
    <w:rsid w:val="00BB3A3A"/>
    <w:rsid w:val="00BB44E7"/>
    <w:rsid w:val="00BB5DFC"/>
    <w:rsid w:val="00BB6113"/>
    <w:rsid w:val="00BB7564"/>
    <w:rsid w:val="00BC182C"/>
    <w:rsid w:val="00BC5BE5"/>
    <w:rsid w:val="00BD279D"/>
    <w:rsid w:val="00BD6BB8"/>
    <w:rsid w:val="00BE611E"/>
    <w:rsid w:val="00BF06BF"/>
    <w:rsid w:val="00BF150A"/>
    <w:rsid w:val="00BF41D8"/>
    <w:rsid w:val="00BF456B"/>
    <w:rsid w:val="00BF5D89"/>
    <w:rsid w:val="00BF714E"/>
    <w:rsid w:val="00BF7AF6"/>
    <w:rsid w:val="00C01C45"/>
    <w:rsid w:val="00C02362"/>
    <w:rsid w:val="00C02B2D"/>
    <w:rsid w:val="00C02E50"/>
    <w:rsid w:val="00C04A3F"/>
    <w:rsid w:val="00C04EED"/>
    <w:rsid w:val="00C05784"/>
    <w:rsid w:val="00C05B7A"/>
    <w:rsid w:val="00C066A1"/>
    <w:rsid w:val="00C102E1"/>
    <w:rsid w:val="00C10FDB"/>
    <w:rsid w:val="00C14F4F"/>
    <w:rsid w:val="00C15A76"/>
    <w:rsid w:val="00C221A0"/>
    <w:rsid w:val="00C30FD5"/>
    <w:rsid w:val="00C40A15"/>
    <w:rsid w:val="00C41D07"/>
    <w:rsid w:val="00C44EE2"/>
    <w:rsid w:val="00C50768"/>
    <w:rsid w:val="00C50EBD"/>
    <w:rsid w:val="00C52188"/>
    <w:rsid w:val="00C53400"/>
    <w:rsid w:val="00C53474"/>
    <w:rsid w:val="00C55135"/>
    <w:rsid w:val="00C55612"/>
    <w:rsid w:val="00C61C97"/>
    <w:rsid w:val="00C66BA2"/>
    <w:rsid w:val="00C66CFB"/>
    <w:rsid w:val="00C7089D"/>
    <w:rsid w:val="00C736EC"/>
    <w:rsid w:val="00C7672E"/>
    <w:rsid w:val="00C76EF7"/>
    <w:rsid w:val="00C81700"/>
    <w:rsid w:val="00C81751"/>
    <w:rsid w:val="00C83AD6"/>
    <w:rsid w:val="00C842E2"/>
    <w:rsid w:val="00C87D91"/>
    <w:rsid w:val="00C95985"/>
    <w:rsid w:val="00CA03D9"/>
    <w:rsid w:val="00CA0CF9"/>
    <w:rsid w:val="00CB36E9"/>
    <w:rsid w:val="00CB4FB5"/>
    <w:rsid w:val="00CC2FC5"/>
    <w:rsid w:val="00CC32D7"/>
    <w:rsid w:val="00CC5026"/>
    <w:rsid w:val="00CC68D0"/>
    <w:rsid w:val="00CD0FF4"/>
    <w:rsid w:val="00CD15C0"/>
    <w:rsid w:val="00CD268F"/>
    <w:rsid w:val="00CD4264"/>
    <w:rsid w:val="00CD52E5"/>
    <w:rsid w:val="00CD5FD6"/>
    <w:rsid w:val="00CD7227"/>
    <w:rsid w:val="00CE4B36"/>
    <w:rsid w:val="00CE4FF5"/>
    <w:rsid w:val="00CE59DD"/>
    <w:rsid w:val="00CE7066"/>
    <w:rsid w:val="00CE7FF9"/>
    <w:rsid w:val="00CF0CF4"/>
    <w:rsid w:val="00CF17A4"/>
    <w:rsid w:val="00CF1F91"/>
    <w:rsid w:val="00CF35D0"/>
    <w:rsid w:val="00CF451F"/>
    <w:rsid w:val="00D03F9A"/>
    <w:rsid w:val="00D06D51"/>
    <w:rsid w:val="00D12002"/>
    <w:rsid w:val="00D14613"/>
    <w:rsid w:val="00D159CA"/>
    <w:rsid w:val="00D16048"/>
    <w:rsid w:val="00D22799"/>
    <w:rsid w:val="00D24991"/>
    <w:rsid w:val="00D2563D"/>
    <w:rsid w:val="00D34959"/>
    <w:rsid w:val="00D37315"/>
    <w:rsid w:val="00D4364E"/>
    <w:rsid w:val="00D50255"/>
    <w:rsid w:val="00D52508"/>
    <w:rsid w:val="00D62262"/>
    <w:rsid w:val="00D64409"/>
    <w:rsid w:val="00D73F7D"/>
    <w:rsid w:val="00D805A8"/>
    <w:rsid w:val="00D8160D"/>
    <w:rsid w:val="00D83C97"/>
    <w:rsid w:val="00D85A60"/>
    <w:rsid w:val="00D922D2"/>
    <w:rsid w:val="00D97158"/>
    <w:rsid w:val="00DA4D49"/>
    <w:rsid w:val="00DA6988"/>
    <w:rsid w:val="00DB3BB5"/>
    <w:rsid w:val="00DB4F90"/>
    <w:rsid w:val="00DB75C4"/>
    <w:rsid w:val="00DD084C"/>
    <w:rsid w:val="00DD7EB0"/>
    <w:rsid w:val="00DE1591"/>
    <w:rsid w:val="00DE180E"/>
    <w:rsid w:val="00DE1853"/>
    <w:rsid w:val="00DE2EDF"/>
    <w:rsid w:val="00DE34CF"/>
    <w:rsid w:val="00DE3516"/>
    <w:rsid w:val="00DE35CE"/>
    <w:rsid w:val="00DE5D05"/>
    <w:rsid w:val="00DF08CD"/>
    <w:rsid w:val="00DF3E7C"/>
    <w:rsid w:val="00E10549"/>
    <w:rsid w:val="00E1363E"/>
    <w:rsid w:val="00E136E6"/>
    <w:rsid w:val="00E13F3D"/>
    <w:rsid w:val="00E16E51"/>
    <w:rsid w:val="00E17426"/>
    <w:rsid w:val="00E17ECA"/>
    <w:rsid w:val="00E21F1F"/>
    <w:rsid w:val="00E23A12"/>
    <w:rsid w:val="00E247A9"/>
    <w:rsid w:val="00E25477"/>
    <w:rsid w:val="00E25A7A"/>
    <w:rsid w:val="00E279E7"/>
    <w:rsid w:val="00E27FB9"/>
    <w:rsid w:val="00E31FF3"/>
    <w:rsid w:val="00E32FCE"/>
    <w:rsid w:val="00E33CEC"/>
    <w:rsid w:val="00E34898"/>
    <w:rsid w:val="00E464D8"/>
    <w:rsid w:val="00E47034"/>
    <w:rsid w:val="00E54310"/>
    <w:rsid w:val="00E54F16"/>
    <w:rsid w:val="00E57A11"/>
    <w:rsid w:val="00E6236F"/>
    <w:rsid w:val="00E63A4E"/>
    <w:rsid w:val="00E648FE"/>
    <w:rsid w:val="00E64E89"/>
    <w:rsid w:val="00E706D2"/>
    <w:rsid w:val="00E736A1"/>
    <w:rsid w:val="00E85BCF"/>
    <w:rsid w:val="00EA1E7F"/>
    <w:rsid w:val="00EA4477"/>
    <w:rsid w:val="00EA5258"/>
    <w:rsid w:val="00EA6A50"/>
    <w:rsid w:val="00EA7F30"/>
    <w:rsid w:val="00EB09B7"/>
    <w:rsid w:val="00EB42D4"/>
    <w:rsid w:val="00EC1D87"/>
    <w:rsid w:val="00EC33FA"/>
    <w:rsid w:val="00ED2E13"/>
    <w:rsid w:val="00ED520F"/>
    <w:rsid w:val="00EE062C"/>
    <w:rsid w:val="00EE1623"/>
    <w:rsid w:val="00EE1988"/>
    <w:rsid w:val="00EE4259"/>
    <w:rsid w:val="00EE492E"/>
    <w:rsid w:val="00EE7D7C"/>
    <w:rsid w:val="00EF126D"/>
    <w:rsid w:val="00EF1DDF"/>
    <w:rsid w:val="00EF2626"/>
    <w:rsid w:val="00EF3B18"/>
    <w:rsid w:val="00EF3C97"/>
    <w:rsid w:val="00EF796B"/>
    <w:rsid w:val="00F01F0C"/>
    <w:rsid w:val="00F07BD9"/>
    <w:rsid w:val="00F11D6A"/>
    <w:rsid w:val="00F1579A"/>
    <w:rsid w:val="00F20FAA"/>
    <w:rsid w:val="00F23BF8"/>
    <w:rsid w:val="00F25D98"/>
    <w:rsid w:val="00F300FB"/>
    <w:rsid w:val="00F3531E"/>
    <w:rsid w:val="00F416A9"/>
    <w:rsid w:val="00F43814"/>
    <w:rsid w:val="00F47579"/>
    <w:rsid w:val="00F53C89"/>
    <w:rsid w:val="00F60336"/>
    <w:rsid w:val="00F60DAA"/>
    <w:rsid w:val="00F76265"/>
    <w:rsid w:val="00F77D17"/>
    <w:rsid w:val="00F81FB7"/>
    <w:rsid w:val="00F82B9A"/>
    <w:rsid w:val="00F90E2E"/>
    <w:rsid w:val="00F9126C"/>
    <w:rsid w:val="00F9249C"/>
    <w:rsid w:val="00F9296A"/>
    <w:rsid w:val="00FA6652"/>
    <w:rsid w:val="00FB6386"/>
    <w:rsid w:val="00FC26A4"/>
    <w:rsid w:val="00FC504A"/>
    <w:rsid w:val="00FD0D5F"/>
    <w:rsid w:val="00FE7246"/>
    <w:rsid w:val="00FE7445"/>
    <w:rsid w:val="00FE7AF6"/>
    <w:rsid w:val="00FE7DCF"/>
    <w:rsid w:val="00FF1CD3"/>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Revision">
    <w:name w:val="Revision"/>
    <w:hidden/>
    <w:uiPriority w:val="99"/>
    <w:semiHidden/>
    <w:rsid w:val="00A10C4E"/>
    <w:rPr>
      <w:rFonts w:ascii="Times New Roman" w:hAnsi="Times New Roman"/>
      <w:lang w:val="en-GB" w:eastAsia="en-US"/>
    </w:rPr>
  </w:style>
  <w:style w:type="paragraph" w:styleId="ListParagraph">
    <w:name w:val="List Paragraph"/>
    <w:basedOn w:val="Normal"/>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ommentTextChar">
    <w:name w:val="Comment Text Char"/>
    <w:basedOn w:val="DefaultParagraphFont"/>
    <w:link w:val="CommentText"/>
    <w:semiHidden/>
    <w:rsid w:val="00290106"/>
    <w:rPr>
      <w:rFonts w:ascii="Times New Roman" w:hAnsi="Times New Roman"/>
      <w:lang w:val="en-GB" w:eastAsia="en-US"/>
    </w:rPr>
  </w:style>
  <w:style w:type="character" w:customStyle="1" w:styleId="B2Char">
    <w:name w:val="B2 Char"/>
    <w:link w:val="B2"/>
    <w:rsid w:val="006D2A87"/>
    <w:rPr>
      <w:rFonts w:ascii="Times New Roman" w:hAnsi="Times New Roman"/>
      <w:lang w:val="en-GB" w:eastAsia="en-US"/>
    </w:rPr>
  </w:style>
  <w:style w:type="character" w:customStyle="1" w:styleId="TALChar">
    <w:name w:val="TAL Char"/>
    <w:link w:val="TAL"/>
    <w:rsid w:val="008F0162"/>
    <w:rPr>
      <w:rFonts w:ascii="Arial" w:hAnsi="Arial"/>
      <w:sz w:val="18"/>
      <w:lang w:val="en-GB" w:eastAsia="en-US"/>
    </w:rPr>
  </w:style>
  <w:style w:type="character" w:customStyle="1" w:styleId="TAHChar">
    <w:name w:val="TAH Char"/>
    <w:link w:val="TAH"/>
    <w:rsid w:val="008F0162"/>
    <w:rPr>
      <w:rFonts w:ascii="Arial" w:hAnsi="Arial"/>
      <w:b/>
      <w:sz w:val="18"/>
      <w:lang w:val="en-GB" w:eastAsia="en-US"/>
    </w:rPr>
  </w:style>
  <w:style w:type="character" w:customStyle="1" w:styleId="TANChar">
    <w:name w:val="TAN Char"/>
    <w:link w:val="TAN"/>
    <w:rsid w:val="008F0162"/>
    <w:rPr>
      <w:rFonts w:ascii="Arial" w:hAnsi="Arial"/>
      <w:sz w:val="18"/>
      <w:lang w:val="en-GB" w:eastAsia="en-US"/>
    </w:rPr>
  </w:style>
  <w:style w:type="character" w:customStyle="1" w:styleId="TAHCar">
    <w:name w:val="TAH Car"/>
    <w:rsid w:val="00C53474"/>
    <w:rPr>
      <w:rFonts w:ascii="Arial" w:hAnsi="Arial"/>
      <w:b/>
      <w:sz w:val="18"/>
      <w:lang w:val="en-GB" w:eastAsia="en-US"/>
    </w:rPr>
  </w:style>
  <w:style w:type="character" w:customStyle="1" w:styleId="EditorsNoteChar">
    <w:name w:val="Editor's Note Char"/>
    <w:aliases w:val="EN Char"/>
    <w:link w:val="EditorsNote"/>
    <w:rsid w:val="00002ED7"/>
    <w:rPr>
      <w:rFonts w:ascii="Times New Roman" w:hAnsi="Times New Roman"/>
      <w:color w:val="FF0000"/>
      <w:lang w:val="en-GB" w:eastAsia="en-US"/>
    </w:rPr>
  </w:style>
  <w:style w:type="character" w:customStyle="1" w:styleId="Heading4Char">
    <w:name w:val="Heading 4 Char"/>
    <w:link w:val="Heading4"/>
    <w:locked/>
    <w:rsid w:val="00CD722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313489565">
      <w:bodyDiv w:val="1"/>
      <w:marLeft w:val="0"/>
      <w:marRight w:val="0"/>
      <w:marTop w:val="0"/>
      <w:marBottom w:val="0"/>
      <w:divBdr>
        <w:top w:val="none" w:sz="0" w:space="0" w:color="auto"/>
        <w:left w:val="none" w:sz="0" w:space="0" w:color="auto"/>
        <w:bottom w:val="none" w:sz="0" w:space="0" w:color="auto"/>
        <w:right w:val="none" w:sz="0" w:space="0" w:color="auto"/>
      </w:divBdr>
      <w:divsChild>
        <w:div w:id="1523088900">
          <w:marLeft w:val="547"/>
          <w:marRight w:val="0"/>
          <w:marTop w:val="0"/>
          <w:marBottom w:val="60"/>
          <w:divBdr>
            <w:top w:val="none" w:sz="0" w:space="0" w:color="auto"/>
            <w:left w:val="none" w:sz="0" w:space="0" w:color="auto"/>
            <w:bottom w:val="none" w:sz="0" w:space="0" w:color="auto"/>
            <w:right w:val="none" w:sz="0" w:space="0" w:color="auto"/>
          </w:divBdr>
        </w:div>
      </w:divsChild>
    </w:div>
    <w:div w:id="349331382">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 w:id="633101217">
      <w:bodyDiv w:val="1"/>
      <w:marLeft w:val="0"/>
      <w:marRight w:val="0"/>
      <w:marTop w:val="0"/>
      <w:marBottom w:val="0"/>
      <w:divBdr>
        <w:top w:val="none" w:sz="0" w:space="0" w:color="auto"/>
        <w:left w:val="none" w:sz="0" w:space="0" w:color="auto"/>
        <w:bottom w:val="none" w:sz="0" w:space="0" w:color="auto"/>
        <w:right w:val="none" w:sz="0" w:space="0" w:color="auto"/>
      </w:divBdr>
    </w:div>
    <w:div w:id="863058910">
      <w:bodyDiv w:val="1"/>
      <w:marLeft w:val="0"/>
      <w:marRight w:val="0"/>
      <w:marTop w:val="0"/>
      <w:marBottom w:val="0"/>
      <w:divBdr>
        <w:top w:val="none" w:sz="0" w:space="0" w:color="auto"/>
        <w:left w:val="none" w:sz="0" w:space="0" w:color="auto"/>
        <w:bottom w:val="none" w:sz="0" w:space="0" w:color="auto"/>
        <w:right w:val="none" w:sz="0" w:space="0" w:color="auto"/>
      </w:divBdr>
    </w:div>
    <w:div w:id="892427181">
      <w:bodyDiv w:val="1"/>
      <w:marLeft w:val="0"/>
      <w:marRight w:val="0"/>
      <w:marTop w:val="0"/>
      <w:marBottom w:val="0"/>
      <w:divBdr>
        <w:top w:val="none" w:sz="0" w:space="0" w:color="auto"/>
        <w:left w:val="none" w:sz="0" w:space="0" w:color="auto"/>
        <w:bottom w:val="none" w:sz="0" w:space="0" w:color="auto"/>
        <w:right w:val="none" w:sz="0" w:space="0" w:color="auto"/>
      </w:divBdr>
    </w:div>
    <w:div w:id="1268197011">
      <w:bodyDiv w:val="1"/>
      <w:marLeft w:val="0"/>
      <w:marRight w:val="0"/>
      <w:marTop w:val="0"/>
      <w:marBottom w:val="0"/>
      <w:divBdr>
        <w:top w:val="none" w:sz="0" w:space="0" w:color="auto"/>
        <w:left w:val="none" w:sz="0" w:space="0" w:color="auto"/>
        <w:bottom w:val="none" w:sz="0" w:space="0" w:color="auto"/>
        <w:right w:val="none" w:sz="0" w:space="0" w:color="auto"/>
      </w:divBdr>
    </w:div>
    <w:div w:id="1333488996">
      <w:bodyDiv w:val="1"/>
      <w:marLeft w:val="0"/>
      <w:marRight w:val="0"/>
      <w:marTop w:val="0"/>
      <w:marBottom w:val="0"/>
      <w:divBdr>
        <w:top w:val="none" w:sz="0" w:space="0" w:color="auto"/>
        <w:left w:val="none" w:sz="0" w:space="0" w:color="auto"/>
        <w:bottom w:val="none" w:sz="0" w:space="0" w:color="auto"/>
        <w:right w:val="none" w:sz="0" w:space="0" w:color="auto"/>
      </w:divBdr>
      <w:divsChild>
        <w:div w:id="1594892556">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924F6-A0D2-4214-BE45-26A9D5AF0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8</Pages>
  <Words>2679</Words>
  <Characters>14498</Characters>
  <Application>Microsoft Office Word</Application>
  <DocSecurity>0</DocSecurity>
  <Lines>120</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misimplementation CR (from CR1224R5)</cp:lastModifiedBy>
  <cp:revision>175</cp:revision>
  <cp:lastPrinted>1900-12-31T15:00:00Z</cp:lastPrinted>
  <dcterms:created xsi:type="dcterms:W3CDTF">2019-04-26T06:47:00Z</dcterms:created>
  <dcterms:modified xsi:type="dcterms:W3CDTF">2019-06-28T07:14:00Z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(3)dT4Z0iYvgNO/cnIqc95SsgtryOJvO7rI1zaqLUclqgv26GCySdIfrbjpZb3ePyRsmAF+9/Ta
OPz6BJ/hGc2g21YxVzYf9554BTRzisHB4KXkO5BH6L5oZX0n2yNN389sA1Te/MxtzFSzWBzN
uNjxbra7w/VnYT4a1LhMnZBymY9afsRI7SNv1Fe3gWZJrMmTOb2OcBKMdokgM4OpBvkEEn7t
6JT/AqSSXrS3cYCLLW</vt:lpwstr>
  </property>
  <property fmtid="{D5CDD505-2E9C-101B-9397-08002B2CF9AE}" pid="22" name="_2015_ms_pID_7253431">
    <vt:lpwstr>3wC2jVmulpTBf55OoaUeyawbiLN4luA7OW1B/YpdnNpLmYvtYDrPTw
OAJ/BXad+bFUj3BDzT9XEkqjPflkcpSu7VL7Yr5+Lpyo3A4Kq9mEuEiqRgu4lLSbgsTffdBz
ypq5eUnladTL5uW3NmMJlYjKFiC47V8OjLky9r96yNtnlmAUYJ/z/z5/OePVnWQ2OLrCWfwb
KzCOesq5wHRAwv/Ez7oi65Qlmw51Q+D1zwh4</vt:lpwstr>
  </property>
  <property fmtid="{D5CDD505-2E9C-101B-9397-08002B2CF9AE}" pid="23" name="_2015_ms_pID_7253432">
    <vt:lpwstr>ZHeuRJeMHJ8t82isp2008JY=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1560135158</vt:lpwstr>
  </property>
</Properties>
</file>